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76620F4A"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w:t>
      </w:r>
      <w:r w:rsidR="00381F7F">
        <w:rPr>
          <w:bCs/>
          <w:noProof w:val="0"/>
          <w:sz w:val="24"/>
          <w:szCs w:val="24"/>
        </w:rPr>
        <w:t>10</w:t>
      </w:r>
      <w:r w:rsidR="001348FE">
        <w:rPr>
          <w:bCs/>
          <w:noProof w:val="0"/>
          <w:sz w:val="24"/>
          <w:szCs w:val="24"/>
        </w:rPr>
        <w:tab/>
      </w:r>
      <w:r w:rsidR="00A200C9" w:rsidRPr="00A200C9">
        <w:rPr>
          <w:bCs/>
          <w:noProof w:val="0"/>
          <w:sz w:val="24"/>
          <w:szCs w:val="24"/>
        </w:rPr>
        <w:t>R1-2206146</w:t>
      </w:r>
    </w:p>
    <w:p w14:paraId="2CFE1919" w14:textId="2F767F7D" w:rsidR="00850D96" w:rsidRPr="00C748B5" w:rsidRDefault="005429F3" w:rsidP="00CA26CE">
      <w:pPr>
        <w:pStyle w:val="Header"/>
        <w:rPr>
          <w:bCs/>
          <w:noProof w:val="0"/>
          <w:sz w:val="24"/>
          <w:szCs w:val="24"/>
        </w:rPr>
      </w:pPr>
      <w:r>
        <w:rPr>
          <w:bCs/>
          <w:noProof w:val="0"/>
          <w:sz w:val="24"/>
          <w:szCs w:val="24"/>
        </w:rPr>
        <w:t>Toulouse (France)</w:t>
      </w:r>
      <w:r w:rsidR="002778BD" w:rsidRPr="00C704B9">
        <w:rPr>
          <w:bCs/>
          <w:noProof w:val="0"/>
          <w:sz w:val="24"/>
          <w:szCs w:val="24"/>
        </w:rPr>
        <w:t xml:space="preserve">, </w:t>
      </w:r>
      <w:r w:rsidR="00381F7F">
        <w:rPr>
          <w:bCs/>
          <w:noProof w:val="0"/>
          <w:sz w:val="24"/>
          <w:szCs w:val="24"/>
        </w:rPr>
        <w:t>August 22</w:t>
      </w:r>
      <w:r w:rsidR="00381F7F" w:rsidRPr="00381F7F">
        <w:rPr>
          <w:bCs/>
          <w:noProof w:val="0"/>
          <w:sz w:val="24"/>
          <w:szCs w:val="24"/>
          <w:vertAlign w:val="superscript"/>
        </w:rPr>
        <w:t>nd</w:t>
      </w:r>
      <w:r w:rsidR="00381F7F">
        <w:rPr>
          <w:bCs/>
          <w:noProof w:val="0"/>
          <w:sz w:val="24"/>
          <w:szCs w:val="24"/>
        </w:rPr>
        <w:t xml:space="preserve"> </w:t>
      </w:r>
      <w:r w:rsidR="00DD18C4">
        <w:rPr>
          <w:bCs/>
          <w:noProof w:val="0"/>
          <w:sz w:val="24"/>
          <w:szCs w:val="24"/>
        </w:rPr>
        <w:t>– 2</w:t>
      </w:r>
      <w:r w:rsidR="00381F7F">
        <w:rPr>
          <w:bCs/>
          <w:noProof w:val="0"/>
          <w:sz w:val="24"/>
          <w:szCs w:val="24"/>
        </w:rPr>
        <w:t>6</w:t>
      </w:r>
      <w:r w:rsidR="00DD18C4" w:rsidRPr="00DD18C4">
        <w:rPr>
          <w:bCs/>
          <w:noProof w:val="0"/>
          <w:sz w:val="24"/>
          <w:szCs w:val="24"/>
          <w:vertAlign w:val="superscript"/>
        </w:rPr>
        <w:t>th</w:t>
      </w:r>
      <w:r w:rsidR="002778BD" w:rsidRPr="005665B6">
        <w:rPr>
          <w:bCs/>
          <w:noProof w:val="0"/>
          <w:sz w:val="24"/>
          <w:szCs w:val="24"/>
        </w:rPr>
        <w:t>,</w:t>
      </w:r>
      <w:r w:rsidR="002778BD" w:rsidRPr="002778BD">
        <w:rPr>
          <w:bCs/>
          <w:noProof w:val="0"/>
          <w:sz w:val="24"/>
          <w:szCs w:val="24"/>
        </w:rPr>
        <w:t xml:space="preserve"> 202</w:t>
      </w:r>
      <w:bookmarkEnd w:id="0"/>
      <w:r w:rsidR="005F7F89">
        <w:rPr>
          <w:bCs/>
          <w:noProof w:val="0"/>
          <w:sz w:val="24"/>
          <w:szCs w:val="24"/>
        </w:rPr>
        <w:t>2</w:t>
      </w:r>
    </w:p>
    <w:p w14:paraId="7BF5B991" w14:textId="60CDA930" w:rsidR="00F54B80" w:rsidRPr="00C704B9" w:rsidRDefault="00F54B80" w:rsidP="007D0DD1">
      <w:pPr>
        <w:rPr>
          <w:highlight w:val="yellow"/>
          <w:lang w:val="en-US" w:eastAsia="zh-CN"/>
        </w:rPr>
      </w:pPr>
      <w:bookmarkStart w:id="1" w:name="_Hlk51070508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4B80" w:rsidRPr="00BD437D" w14:paraId="60CC1500" w14:textId="77777777" w:rsidTr="00FA74F2">
        <w:tc>
          <w:tcPr>
            <w:tcW w:w="9641" w:type="dxa"/>
            <w:gridSpan w:val="9"/>
            <w:tcBorders>
              <w:top w:val="single" w:sz="4" w:space="0" w:color="auto"/>
              <w:left w:val="single" w:sz="4" w:space="0" w:color="auto"/>
              <w:right w:val="single" w:sz="4" w:space="0" w:color="auto"/>
            </w:tcBorders>
          </w:tcPr>
          <w:p w14:paraId="1CDCE1B8" w14:textId="77777777" w:rsidR="00F54B80" w:rsidRPr="00BD437D" w:rsidRDefault="00F54B80" w:rsidP="00FA74F2">
            <w:pPr>
              <w:overflowPunct/>
              <w:autoSpaceDE/>
              <w:autoSpaceDN/>
              <w:adjustRightInd/>
              <w:spacing w:after="0"/>
              <w:jc w:val="right"/>
              <w:textAlignment w:val="auto"/>
              <w:rPr>
                <w:rFonts w:ascii="Arial" w:hAnsi="Arial"/>
                <w:i/>
                <w:noProof/>
                <w:lang w:val="en-US"/>
              </w:rPr>
            </w:pPr>
            <w:r w:rsidRPr="00BD437D">
              <w:rPr>
                <w:rFonts w:ascii="Arial" w:hAnsi="Arial"/>
                <w:i/>
                <w:noProof/>
                <w:sz w:val="14"/>
                <w:lang w:val="en-US"/>
              </w:rPr>
              <w:t>CR-Form-v12.0</w:t>
            </w:r>
          </w:p>
        </w:tc>
      </w:tr>
      <w:tr w:rsidR="00F54B80" w:rsidRPr="00BD437D" w14:paraId="318E5074" w14:textId="77777777" w:rsidTr="00FA74F2">
        <w:tc>
          <w:tcPr>
            <w:tcW w:w="9641" w:type="dxa"/>
            <w:gridSpan w:val="9"/>
            <w:tcBorders>
              <w:left w:val="single" w:sz="4" w:space="0" w:color="auto"/>
              <w:right w:val="single" w:sz="4" w:space="0" w:color="auto"/>
            </w:tcBorders>
          </w:tcPr>
          <w:p w14:paraId="104E93F1" w14:textId="5CF45660" w:rsidR="00F54B80" w:rsidRPr="00BD437D" w:rsidRDefault="00C305C7" w:rsidP="00FA74F2">
            <w:pPr>
              <w:overflowPunct/>
              <w:autoSpaceDE/>
              <w:autoSpaceDN/>
              <w:adjustRightInd/>
              <w:spacing w:after="0"/>
              <w:jc w:val="center"/>
              <w:textAlignment w:val="auto"/>
              <w:rPr>
                <w:rFonts w:ascii="Arial" w:hAnsi="Arial"/>
                <w:noProof/>
                <w:lang w:val="en-US"/>
              </w:rPr>
            </w:pPr>
            <w:r>
              <w:rPr>
                <w:rFonts w:ascii="Arial" w:hAnsi="Arial"/>
                <w:b/>
                <w:noProof/>
                <w:sz w:val="32"/>
                <w:lang w:val="en-US"/>
              </w:rPr>
              <w:t xml:space="preserve"> </w:t>
            </w:r>
            <w:r w:rsidR="00C704B9" w:rsidRPr="00707868">
              <w:rPr>
                <w:rFonts w:ascii="Arial" w:hAnsi="Arial"/>
                <w:b/>
                <w:noProof/>
                <w:color w:val="FF0000"/>
                <w:sz w:val="32"/>
                <w:highlight w:val="yellow"/>
                <w:lang w:val="en-US"/>
              </w:rPr>
              <w:t>[DRAFT]</w:t>
            </w:r>
            <w:r w:rsidR="00C704B9" w:rsidRPr="00707868">
              <w:rPr>
                <w:rFonts w:ascii="Arial" w:hAnsi="Arial"/>
                <w:b/>
                <w:noProof/>
                <w:color w:val="FF0000"/>
                <w:sz w:val="32"/>
                <w:lang w:val="en-US"/>
              </w:rPr>
              <w:t xml:space="preserve"> </w:t>
            </w:r>
            <w:r w:rsidR="00F54B80" w:rsidRPr="00BD437D">
              <w:rPr>
                <w:rFonts w:ascii="Arial" w:hAnsi="Arial"/>
                <w:b/>
                <w:noProof/>
                <w:sz w:val="32"/>
                <w:lang w:val="en-US"/>
              </w:rPr>
              <w:t>CHANGE REQUEST</w:t>
            </w:r>
          </w:p>
        </w:tc>
      </w:tr>
      <w:tr w:rsidR="00F54B80" w:rsidRPr="00BD437D" w14:paraId="1BBF8DBB" w14:textId="77777777" w:rsidTr="00FA74F2">
        <w:tc>
          <w:tcPr>
            <w:tcW w:w="9641" w:type="dxa"/>
            <w:gridSpan w:val="9"/>
            <w:tcBorders>
              <w:left w:val="single" w:sz="4" w:space="0" w:color="auto"/>
              <w:right w:val="single" w:sz="4" w:space="0" w:color="auto"/>
            </w:tcBorders>
          </w:tcPr>
          <w:p w14:paraId="3BB14C0E"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5133B356" w14:textId="77777777" w:rsidTr="00FA74F2">
        <w:tc>
          <w:tcPr>
            <w:tcW w:w="142" w:type="dxa"/>
            <w:tcBorders>
              <w:left w:val="single" w:sz="4" w:space="0" w:color="auto"/>
            </w:tcBorders>
          </w:tcPr>
          <w:p w14:paraId="1EACEDD7" w14:textId="77777777" w:rsidR="00F54B80" w:rsidRPr="00BD437D" w:rsidRDefault="00F54B80" w:rsidP="00FA74F2">
            <w:pPr>
              <w:overflowPunct/>
              <w:autoSpaceDE/>
              <w:autoSpaceDN/>
              <w:adjustRightInd/>
              <w:spacing w:after="0"/>
              <w:jc w:val="right"/>
              <w:textAlignment w:val="auto"/>
              <w:rPr>
                <w:rFonts w:ascii="Arial" w:hAnsi="Arial"/>
                <w:noProof/>
                <w:lang w:val="en-US"/>
              </w:rPr>
            </w:pPr>
          </w:p>
        </w:tc>
        <w:tc>
          <w:tcPr>
            <w:tcW w:w="1559" w:type="dxa"/>
            <w:shd w:val="pct30" w:color="FFFF00" w:fill="auto"/>
          </w:tcPr>
          <w:p w14:paraId="6B2D1FB4" w14:textId="77777777" w:rsidR="00F54B80" w:rsidRPr="00BD437D" w:rsidRDefault="00F54B80" w:rsidP="00FA74F2">
            <w:pPr>
              <w:overflowPunct/>
              <w:autoSpaceDE/>
              <w:autoSpaceDN/>
              <w:adjustRightInd/>
              <w:spacing w:after="0"/>
              <w:jc w:val="center"/>
              <w:textAlignment w:val="auto"/>
              <w:rPr>
                <w:rFonts w:ascii="Arial" w:hAnsi="Arial"/>
                <w:b/>
                <w:noProof/>
                <w:sz w:val="28"/>
                <w:lang w:val="en-US"/>
              </w:rPr>
            </w:pPr>
            <w:r w:rsidRPr="00BD437D">
              <w:rPr>
                <w:rFonts w:ascii="Arial" w:hAnsi="Arial"/>
                <w:b/>
                <w:noProof/>
                <w:sz w:val="28"/>
                <w:lang w:val="en-US"/>
              </w:rPr>
              <w:t>38.213</w:t>
            </w:r>
          </w:p>
        </w:tc>
        <w:tc>
          <w:tcPr>
            <w:tcW w:w="709" w:type="dxa"/>
          </w:tcPr>
          <w:p w14:paraId="3D262AFC" w14:textId="77777777" w:rsidR="00F54B80" w:rsidRPr="00BD437D" w:rsidRDefault="00F54B80" w:rsidP="00FA74F2">
            <w:pPr>
              <w:overflowPunct/>
              <w:autoSpaceDE/>
              <w:autoSpaceDN/>
              <w:adjustRightInd/>
              <w:spacing w:after="0"/>
              <w:jc w:val="center"/>
              <w:textAlignment w:val="auto"/>
              <w:rPr>
                <w:rFonts w:ascii="Arial" w:hAnsi="Arial"/>
                <w:noProof/>
                <w:lang w:val="en-US"/>
              </w:rPr>
            </w:pPr>
            <w:r w:rsidRPr="00BD437D">
              <w:rPr>
                <w:rFonts w:ascii="Arial" w:hAnsi="Arial"/>
                <w:b/>
                <w:noProof/>
                <w:sz w:val="28"/>
                <w:lang w:val="en-US"/>
              </w:rPr>
              <w:t>CR</w:t>
            </w:r>
          </w:p>
        </w:tc>
        <w:tc>
          <w:tcPr>
            <w:tcW w:w="1276" w:type="dxa"/>
            <w:shd w:val="pct30" w:color="FFFF00" w:fill="auto"/>
          </w:tcPr>
          <w:p w14:paraId="7C4BE347" w14:textId="75058E7B" w:rsidR="00F54B80" w:rsidRPr="00BD437D" w:rsidRDefault="00F54B80" w:rsidP="00FA74F2">
            <w:pPr>
              <w:overflowPunct/>
              <w:autoSpaceDE/>
              <w:autoSpaceDN/>
              <w:adjustRightInd/>
              <w:spacing w:after="0"/>
              <w:jc w:val="center"/>
              <w:textAlignment w:val="auto"/>
              <w:rPr>
                <w:rFonts w:ascii="Arial" w:hAnsi="Arial"/>
                <w:noProof/>
                <w:lang w:val="en-US"/>
              </w:rPr>
            </w:pPr>
          </w:p>
        </w:tc>
        <w:tc>
          <w:tcPr>
            <w:tcW w:w="709" w:type="dxa"/>
          </w:tcPr>
          <w:p w14:paraId="065B23EA" w14:textId="77777777" w:rsidR="00F54B80" w:rsidRPr="00BD437D" w:rsidRDefault="00F54B80" w:rsidP="00FA74F2">
            <w:pPr>
              <w:tabs>
                <w:tab w:val="right" w:pos="625"/>
              </w:tabs>
              <w:overflowPunct/>
              <w:autoSpaceDE/>
              <w:autoSpaceDN/>
              <w:adjustRightInd/>
              <w:spacing w:after="0"/>
              <w:jc w:val="center"/>
              <w:textAlignment w:val="auto"/>
              <w:rPr>
                <w:rFonts w:ascii="Arial" w:hAnsi="Arial"/>
                <w:noProof/>
                <w:lang w:val="en-US"/>
              </w:rPr>
            </w:pPr>
            <w:r w:rsidRPr="00BD437D">
              <w:rPr>
                <w:rFonts w:ascii="Arial" w:hAnsi="Arial"/>
                <w:b/>
                <w:bCs/>
                <w:noProof/>
                <w:sz w:val="28"/>
                <w:lang w:val="en-US"/>
              </w:rPr>
              <w:t>rev</w:t>
            </w:r>
          </w:p>
        </w:tc>
        <w:tc>
          <w:tcPr>
            <w:tcW w:w="992" w:type="dxa"/>
            <w:shd w:val="pct30" w:color="FFFF00" w:fill="auto"/>
          </w:tcPr>
          <w:p w14:paraId="717D8B11" w14:textId="77777777" w:rsidR="00F54B80" w:rsidRPr="00BD437D" w:rsidRDefault="00F54B80" w:rsidP="00FA74F2">
            <w:pPr>
              <w:overflowPunct/>
              <w:autoSpaceDE/>
              <w:autoSpaceDN/>
              <w:adjustRightInd/>
              <w:spacing w:after="0"/>
              <w:jc w:val="center"/>
              <w:textAlignment w:val="auto"/>
              <w:rPr>
                <w:rFonts w:ascii="Arial" w:hAnsi="Arial"/>
                <w:b/>
                <w:noProof/>
                <w:lang w:val="en-US"/>
              </w:rPr>
            </w:pPr>
            <w:r w:rsidRPr="00BD437D">
              <w:rPr>
                <w:rFonts w:ascii="Arial" w:hAnsi="Arial"/>
                <w:b/>
                <w:noProof/>
                <w:sz w:val="28"/>
                <w:lang w:val="en-US"/>
              </w:rPr>
              <w:t>-</w:t>
            </w:r>
          </w:p>
        </w:tc>
        <w:tc>
          <w:tcPr>
            <w:tcW w:w="2410" w:type="dxa"/>
          </w:tcPr>
          <w:p w14:paraId="784CFAD1" w14:textId="77777777" w:rsidR="00F54B80" w:rsidRPr="00BD437D" w:rsidRDefault="00F54B80" w:rsidP="00FA74F2">
            <w:pPr>
              <w:tabs>
                <w:tab w:val="right" w:pos="1825"/>
              </w:tabs>
              <w:overflowPunct/>
              <w:autoSpaceDE/>
              <w:autoSpaceDN/>
              <w:adjustRightInd/>
              <w:spacing w:after="0"/>
              <w:jc w:val="center"/>
              <w:textAlignment w:val="auto"/>
              <w:rPr>
                <w:rFonts w:ascii="Arial" w:hAnsi="Arial"/>
                <w:noProof/>
                <w:lang w:val="en-US"/>
              </w:rPr>
            </w:pPr>
            <w:r w:rsidRPr="00BD437D">
              <w:rPr>
                <w:rFonts w:ascii="Arial" w:hAnsi="Arial"/>
                <w:b/>
                <w:noProof/>
                <w:sz w:val="28"/>
                <w:szCs w:val="28"/>
                <w:lang w:val="en-US"/>
              </w:rPr>
              <w:t>Current version:</w:t>
            </w:r>
          </w:p>
        </w:tc>
        <w:tc>
          <w:tcPr>
            <w:tcW w:w="1701" w:type="dxa"/>
            <w:shd w:val="pct30" w:color="FFFF00" w:fill="auto"/>
          </w:tcPr>
          <w:p w14:paraId="3C3F16A4" w14:textId="394A56DE" w:rsidR="00F54B80" w:rsidRPr="00BD437D" w:rsidRDefault="00F54B80" w:rsidP="00FA74F2">
            <w:pPr>
              <w:overflowPunct/>
              <w:autoSpaceDE/>
              <w:autoSpaceDN/>
              <w:adjustRightInd/>
              <w:spacing w:after="0"/>
              <w:jc w:val="center"/>
              <w:textAlignment w:val="auto"/>
              <w:rPr>
                <w:rFonts w:ascii="Arial" w:hAnsi="Arial"/>
                <w:noProof/>
                <w:sz w:val="28"/>
                <w:lang w:val="en-US"/>
              </w:rPr>
            </w:pPr>
            <w:r w:rsidRPr="00C63DA5">
              <w:rPr>
                <w:rFonts w:ascii="Arial" w:hAnsi="Arial"/>
                <w:b/>
                <w:noProof/>
                <w:sz w:val="28"/>
                <w:lang w:val="en-US"/>
              </w:rPr>
              <w:t>16.</w:t>
            </w:r>
            <w:r w:rsidR="00D5202A">
              <w:rPr>
                <w:rFonts w:ascii="Arial" w:hAnsi="Arial"/>
                <w:b/>
                <w:noProof/>
                <w:sz w:val="28"/>
                <w:lang w:val="en-US"/>
              </w:rPr>
              <w:t>10</w:t>
            </w:r>
            <w:r w:rsidRPr="00C63DA5">
              <w:rPr>
                <w:rFonts w:ascii="Arial" w:hAnsi="Arial"/>
                <w:b/>
                <w:noProof/>
                <w:sz w:val="28"/>
                <w:lang w:val="en-US"/>
              </w:rPr>
              <w:t>.0</w:t>
            </w:r>
          </w:p>
        </w:tc>
        <w:tc>
          <w:tcPr>
            <w:tcW w:w="143" w:type="dxa"/>
            <w:tcBorders>
              <w:right w:val="single" w:sz="4" w:space="0" w:color="auto"/>
            </w:tcBorders>
          </w:tcPr>
          <w:p w14:paraId="5B546F03" w14:textId="77777777" w:rsidR="00F54B80" w:rsidRPr="00BD437D" w:rsidRDefault="00F54B80" w:rsidP="00FA74F2">
            <w:pPr>
              <w:overflowPunct/>
              <w:autoSpaceDE/>
              <w:autoSpaceDN/>
              <w:adjustRightInd/>
              <w:spacing w:after="0"/>
              <w:textAlignment w:val="auto"/>
              <w:rPr>
                <w:rFonts w:ascii="Arial" w:hAnsi="Arial"/>
                <w:noProof/>
                <w:lang w:val="en-US"/>
              </w:rPr>
            </w:pPr>
          </w:p>
        </w:tc>
      </w:tr>
      <w:tr w:rsidR="00F54B80" w:rsidRPr="00BD437D" w14:paraId="3E3EF66C" w14:textId="77777777" w:rsidTr="00FA74F2">
        <w:tc>
          <w:tcPr>
            <w:tcW w:w="9641" w:type="dxa"/>
            <w:gridSpan w:val="9"/>
            <w:tcBorders>
              <w:left w:val="single" w:sz="4" w:space="0" w:color="auto"/>
              <w:right w:val="single" w:sz="4" w:space="0" w:color="auto"/>
            </w:tcBorders>
          </w:tcPr>
          <w:p w14:paraId="4773BDA3" w14:textId="77777777" w:rsidR="00F54B80" w:rsidRPr="00BD437D" w:rsidRDefault="00F54B80" w:rsidP="00FA74F2">
            <w:pPr>
              <w:overflowPunct/>
              <w:autoSpaceDE/>
              <w:autoSpaceDN/>
              <w:adjustRightInd/>
              <w:spacing w:after="0"/>
              <w:textAlignment w:val="auto"/>
              <w:rPr>
                <w:rFonts w:ascii="Arial" w:hAnsi="Arial"/>
                <w:noProof/>
                <w:lang w:val="en-US"/>
              </w:rPr>
            </w:pPr>
          </w:p>
        </w:tc>
      </w:tr>
      <w:tr w:rsidR="00F54B80" w:rsidRPr="00BD437D" w14:paraId="2A4C8693" w14:textId="77777777" w:rsidTr="00FA74F2">
        <w:tc>
          <w:tcPr>
            <w:tcW w:w="9641" w:type="dxa"/>
            <w:gridSpan w:val="9"/>
            <w:tcBorders>
              <w:top w:val="single" w:sz="4" w:space="0" w:color="auto"/>
            </w:tcBorders>
          </w:tcPr>
          <w:p w14:paraId="10806FC5" w14:textId="77777777" w:rsidR="00F54B80" w:rsidRPr="00BD437D" w:rsidRDefault="00F54B80" w:rsidP="00FA74F2">
            <w:pPr>
              <w:overflowPunct/>
              <w:autoSpaceDE/>
              <w:autoSpaceDN/>
              <w:adjustRightInd/>
              <w:spacing w:after="0"/>
              <w:jc w:val="center"/>
              <w:textAlignment w:val="auto"/>
              <w:rPr>
                <w:rFonts w:ascii="Arial" w:hAnsi="Arial" w:cs="Arial"/>
                <w:i/>
                <w:noProof/>
                <w:lang w:val="en-US"/>
              </w:rPr>
            </w:pPr>
            <w:r w:rsidRPr="00BD437D">
              <w:rPr>
                <w:rFonts w:ascii="Arial" w:hAnsi="Arial" w:cs="Arial"/>
                <w:i/>
                <w:noProof/>
                <w:lang w:val="en-US"/>
              </w:rPr>
              <w:t xml:space="preserve">For </w:t>
            </w:r>
            <w:hyperlink r:id="rId13" w:anchor="_blank" w:history="1">
              <w:r w:rsidRPr="00BD437D">
                <w:rPr>
                  <w:rFonts w:ascii="Arial" w:hAnsi="Arial" w:cs="Arial"/>
                  <w:b/>
                  <w:i/>
                  <w:noProof/>
                  <w:color w:val="FF0000"/>
                  <w:u w:val="single"/>
                  <w:lang w:val="en-US"/>
                </w:rPr>
                <w:t>HELP</w:t>
              </w:r>
            </w:hyperlink>
            <w:r w:rsidRPr="00BD437D">
              <w:rPr>
                <w:rFonts w:ascii="Arial" w:hAnsi="Arial" w:cs="Arial"/>
                <w:b/>
                <w:i/>
                <w:noProof/>
                <w:color w:val="FF0000"/>
                <w:lang w:val="en-US"/>
              </w:rPr>
              <w:t xml:space="preserve"> </w:t>
            </w:r>
            <w:r w:rsidRPr="00BD437D">
              <w:rPr>
                <w:rFonts w:ascii="Arial" w:hAnsi="Arial" w:cs="Arial"/>
                <w:i/>
                <w:noProof/>
                <w:lang w:val="en-US"/>
              </w:rPr>
              <w:t xml:space="preserve">on using this form: comprehensive instructions can be found at </w:t>
            </w:r>
            <w:r w:rsidRPr="00BD437D">
              <w:rPr>
                <w:rFonts w:ascii="Arial" w:hAnsi="Arial" w:cs="Arial"/>
                <w:i/>
                <w:noProof/>
                <w:lang w:val="en-US"/>
              </w:rPr>
              <w:br/>
            </w:r>
            <w:hyperlink r:id="rId14" w:history="1">
              <w:r w:rsidRPr="00BD437D">
                <w:rPr>
                  <w:rFonts w:ascii="Arial" w:hAnsi="Arial" w:cs="Arial"/>
                  <w:i/>
                  <w:noProof/>
                  <w:color w:val="0000FF"/>
                  <w:u w:val="single"/>
                  <w:lang w:val="en-US"/>
                </w:rPr>
                <w:t>http://www.3gpp.org/Change-Requests</w:t>
              </w:r>
            </w:hyperlink>
            <w:r w:rsidRPr="00BD437D">
              <w:rPr>
                <w:rFonts w:ascii="Arial" w:hAnsi="Arial" w:cs="Arial"/>
                <w:i/>
                <w:noProof/>
                <w:lang w:val="en-US"/>
              </w:rPr>
              <w:t>.</w:t>
            </w:r>
          </w:p>
        </w:tc>
      </w:tr>
      <w:tr w:rsidR="00F54B80" w:rsidRPr="00BD437D" w14:paraId="50736E7E" w14:textId="77777777" w:rsidTr="00FA74F2">
        <w:tc>
          <w:tcPr>
            <w:tcW w:w="9641" w:type="dxa"/>
            <w:gridSpan w:val="9"/>
          </w:tcPr>
          <w:p w14:paraId="54D37D1C"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bl>
    <w:p w14:paraId="7762B103" w14:textId="77777777" w:rsidR="00F54B80" w:rsidRPr="00BD437D" w:rsidRDefault="00F54B80" w:rsidP="00F54B80">
      <w:pPr>
        <w:overflowPunct/>
        <w:autoSpaceDE/>
        <w:autoSpaceDN/>
        <w:adjustRightInd/>
        <w:textAlignment w:val="auto"/>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4B80" w:rsidRPr="00BD437D" w14:paraId="727371AE" w14:textId="77777777" w:rsidTr="00FA74F2">
        <w:tc>
          <w:tcPr>
            <w:tcW w:w="2835" w:type="dxa"/>
          </w:tcPr>
          <w:p w14:paraId="202DA6BE" w14:textId="77777777" w:rsidR="00F54B80" w:rsidRPr="00BD437D" w:rsidRDefault="00F54B80" w:rsidP="00FA74F2">
            <w:pPr>
              <w:tabs>
                <w:tab w:val="right" w:pos="2751"/>
              </w:tabs>
              <w:overflowPunct/>
              <w:autoSpaceDE/>
              <w:autoSpaceDN/>
              <w:adjustRightInd/>
              <w:spacing w:after="0"/>
              <w:textAlignment w:val="auto"/>
              <w:rPr>
                <w:rFonts w:ascii="Arial" w:hAnsi="Arial"/>
                <w:b/>
                <w:i/>
                <w:noProof/>
                <w:lang w:val="en-US"/>
              </w:rPr>
            </w:pPr>
            <w:r w:rsidRPr="00BD437D">
              <w:rPr>
                <w:rFonts w:ascii="Arial" w:hAnsi="Arial"/>
                <w:b/>
                <w:i/>
                <w:noProof/>
                <w:lang w:val="en-US"/>
              </w:rPr>
              <w:t>Proposed change affects:</w:t>
            </w:r>
          </w:p>
        </w:tc>
        <w:tc>
          <w:tcPr>
            <w:tcW w:w="1418" w:type="dxa"/>
          </w:tcPr>
          <w:p w14:paraId="12629B2C" w14:textId="77777777" w:rsidR="00F54B80" w:rsidRPr="00BD437D" w:rsidRDefault="00F54B80" w:rsidP="00FA74F2">
            <w:pPr>
              <w:overflowPunct/>
              <w:autoSpaceDE/>
              <w:autoSpaceDN/>
              <w:adjustRightInd/>
              <w:spacing w:after="0"/>
              <w:jc w:val="right"/>
              <w:textAlignment w:val="auto"/>
              <w:rPr>
                <w:rFonts w:ascii="Arial" w:hAnsi="Arial"/>
                <w:noProof/>
                <w:lang w:val="en-US"/>
              </w:rPr>
            </w:pPr>
            <w:r w:rsidRPr="00BD437D">
              <w:rPr>
                <w:rFonts w:ascii="Arial" w:hAnsi="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E799C9"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p>
        </w:tc>
        <w:tc>
          <w:tcPr>
            <w:tcW w:w="709" w:type="dxa"/>
            <w:tcBorders>
              <w:left w:val="single" w:sz="4" w:space="0" w:color="auto"/>
            </w:tcBorders>
          </w:tcPr>
          <w:p w14:paraId="2F0393B4" w14:textId="77777777" w:rsidR="00F54B80" w:rsidRPr="00BD437D" w:rsidRDefault="00F54B80" w:rsidP="00FA74F2">
            <w:pPr>
              <w:overflowPunct/>
              <w:autoSpaceDE/>
              <w:autoSpaceDN/>
              <w:adjustRightInd/>
              <w:spacing w:after="0"/>
              <w:jc w:val="right"/>
              <w:textAlignment w:val="auto"/>
              <w:rPr>
                <w:rFonts w:ascii="Arial" w:hAnsi="Arial"/>
                <w:noProof/>
                <w:u w:val="single"/>
                <w:lang w:val="en-US"/>
              </w:rPr>
            </w:pPr>
            <w:r w:rsidRPr="00BD437D">
              <w:rPr>
                <w:rFonts w:ascii="Arial" w:hAnsi="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463895"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126" w:type="dxa"/>
          </w:tcPr>
          <w:p w14:paraId="1BF57DF4" w14:textId="77777777" w:rsidR="00F54B80" w:rsidRPr="00BD437D" w:rsidRDefault="00F54B80" w:rsidP="00FA74F2">
            <w:pPr>
              <w:overflowPunct/>
              <w:autoSpaceDE/>
              <w:autoSpaceDN/>
              <w:adjustRightInd/>
              <w:spacing w:after="0"/>
              <w:jc w:val="right"/>
              <w:textAlignment w:val="auto"/>
              <w:rPr>
                <w:rFonts w:ascii="Arial" w:hAnsi="Arial"/>
                <w:noProof/>
                <w:u w:val="single"/>
                <w:lang w:val="en-US"/>
              </w:rPr>
            </w:pPr>
            <w:r w:rsidRPr="00BD437D">
              <w:rPr>
                <w:rFonts w:ascii="Arial" w:hAnsi="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EDBA9B"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1418" w:type="dxa"/>
            <w:tcBorders>
              <w:left w:val="nil"/>
            </w:tcBorders>
          </w:tcPr>
          <w:p w14:paraId="421C924B" w14:textId="77777777" w:rsidR="00F54B80" w:rsidRPr="00BD437D" w:rsidRDefault="00F54B80" w:rsidP="00FA74F2">
            <w:pPr>
              <w:overflowPunct/>
              <w:autoSpaceDE/>
              <w:autoSpaceDN/>
              <w:adjustRightInd/>
              <w:spacing w:after="0"/>
              <w:jc w:val="right"/>
              <w:textAlignment w:val="auto"/>
              <w:rPr>
                <w:rFonts w:ascii="Arial" w:hAnsi="Arial"/>
                <w:noProof/>
                <w:lang w:val="en-US"/>
              </w:rPr>
            </w:pPr>
            <w:r w:rsidRPr="00BD437D">
              <w:rPr>
                <w:rFonts w:ascii="Arial" w:hAnsi="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2513BF" w14:textId="77777777" w:rsidR="00F54B80" w:rsidRPr="00BD437D" w:rsidRDefault="00F54B80" w:rsidP="00FA74F2">
            <w:pPr>
              <w:overflowPunct/>
              <w:autoSpaceDE/>
              <w:autoSpaceDN/>
              <w:adjustRightInd/>
              <w:spacing w:after="0"/>
              <w:jc w:val="center"/>
              <w:textAlignment w:val="auto"/>
              <w:rPr>
                <w:rFonts w:ascii="Arial" w:hAnsi="Arial"/>
                <w:b/>
                <w:bCs/>
                <w:caps/>
                <w:noProof/>
                <w:lang w:val="en-US"/>
              </w:rPr>
            </w:pPr>
          </w:p>
        </w:tc>
      </w:tr>
    </w:tbl>
    <w:p w14:paraId="51DD249C" w14:textId="77777777" w:rsidR="00F54B80" w:rsidRPr="00BD437D" w:rsidRDefault="00F54B80" w:rsidP="00F54B80">
      <w:pPr>
        <w:overflowPunct/>
        <w:autoSpaceDE/>
        <w:autoSpaceDN/>
        <w:adjustRightInd/>
        <w:textAlignment w:val="auto"/>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4B80" w:rsidRPr="00BD437D" w14:paraId="3DE14BD9" w14:textId="77777777" w:rsidTr="00FA74F2">
        <w:tc>
          <w:tcPr>
            <w:tcW w:w="9640" w:type="dxa"/>
            <w:gridSpan w:val="11"/>
          </w:tcPr>
          <w:p w14:paraId="2BD24D04"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59EC4944" w14:textId="77777777" w:rsidTr="00FA74F2">
        <w:tc>
          <w:tcPr>
            <w:tcW w:w="1843" w:type="dxa"/>
            <w:tcBorders>
              <w:top w:val="single" w:sz="4" w:space="0" w:color="auto"/>
              <w:left w:val="single" w:sz="4" w:space="0" w:color="auto"/>
            </w:tcBorders>
          </w:tcPr>
          <w:p w14:paraId="0727A2EB" w14:textId="77777777" w:rsidR="00F54B80" w:rsidRPr="00BD437D" w:rsidRDefault="00F54B80" w:rsidP="00FA74F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Title:</w:t>
            </w:r>
            <w:r w:rsidRPr="00BD437D">
              <w:rPr>
                <w:rFonts w:ascii="Arial" w:hAnsi="Arial"/>
                <w:b/>
                <w:i/>
                <w:noProof/>
                <w:lang w:val="en-US"/>
              </w:rPr>
              <w:tab/>
            </w:r>
          </w:p>
        </w:tc>
        <w:tc>
          <w:tcPr>
            <w:tcW w:w="7797" w:type="dxa"/>
            <w:gridSpan w:val="10"/>
            <w:tcBorders>
              <w:top w:val="single" w:sz="4" w:space="0" w:color="auto"/>
              <w:right w:val="single" w:sz="4" w:space="0" w:color="auto"/>
            </w:tcBorders>
            <w:shd w:val="pct30" w:color="FFFF00" w:fill="auto"/>
          </w:tcPr>
          <w:p w14:paraId="16A1D81B" w14:textId="173DE4ED" w:rsidR="00F54B80" w:rsidRPr="00BD437D" w:rsidRDefault="00C704B9" w:rsidP="00FA74F2">
            <w:pPr>
              <w:overflowPunct/>
              <w:autoSpaceDE/>
              <w:autoSpaceDN/>
              <w:adjustRightInd/>
              <w:spacing w:after="0"/>
              <w:textAlignment w:val="auto"/>
              <w:rPr>
                <w:rFonts w:ascii="Arial" w:hAnsi="Arial"/>
                <w:lang w:val="en-US"/>
              </w:rPr>
            </w:pPr>
            <w:r>
              <w:rPr>
                <w:rFonts w:ascii="Arial" w:hAnsi="Arial"/>
                <w:lang w:val="en-US"/>
              </w:rPr>
              <w:t xml:space="preserve"> </w:t>
            </w:r>
            <w:r w:rsidR="00365773" w:rsidRPr="00D0215B">
              <w:rPr>
                <w:rFonts w:ascii="Arial" w:hAnsi="Arial"/>
                <w:highlight w:val="yellow"/>
                <w:lang w:val="en-US"/>
              </w:rPr>
              <w:t>[Draft CR]</w:t>
            </w:r>
            <w:r w:rsidR="00365773">
              <w:rPr>
                <w:rFonts w:ascii="Arial" w:hAnsi="Arial"/>
                <w:lang w:val="en-US"/>
              </w:rPr>
              <w:t xml:space="preserve"> I</w:t>
            </w:r>
            <w:r w:rsidR="00365773" w:rsidRPr="00A47F51">
              <w:rPr>
                <w:rFonts w:ascii="Arial" w:hAnsi="Arial"/>
                <w:lang w:val="en-US"/>
              </w:rPr>
              <w:t>ntra-UE prioritization</w:t>
            </w:r>
            <w:r w:rsidR="00365773">
              <w:rPr>
                <w:rFonts w:ascii="Arial" w:hAnsi="Arial"/>
                <w:lang w:val="en-US"/>
              </w:rPr>
              <w:t xml:space="preserve"> clarification for PUCCH / PUSCH scheduled by a DCI</w:t>
            </w:r>
          </w:p>
        </w:tc>
      </w:tr>
      <w:tr w:rsidR="00F54B80" w:rsidRPr="00BD437D" w14:paraId="37B188B1" w14:textId="77777777" w:rsidTr="00FA74F2">
        <w:tc>
          <w:tcPr>
            <w:tcW w:w="1843" w:type="dxa"/>
            <w:tcBorders>
              <w:left w:val="single" w:sz="4" w:space="0" w:color="auto"/>
            </w:tcBorders>
          </w:tcPr>
          <w:p w14:paraId="58C39E27"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7797" w:type="dxa"/>
            <w:gridSpan w:val="10"/>
            <w:tcBorders>
              <w:right w:val="single" w:sz="4" w:space="0" w:color="auto"/>
            </w:tcBorders>
          </w:tcPr>
          <w:p w14:paraId="63971FF3"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2930E372" w14:textId="77777777" w:rsidTr="00FA74F2">
        <w:tc>
          <w:tcPr>
            <w:tcW w:w="1843" w:type="dxa"/>
            <w:tcBorders>
              <w:left w:val="single" w:sz="4" w:space="0" w:color="auto"/>
            </w:tcBorders>
          </w:tcPr>
          <w:p w14:paraId="30D5B8DB" w14:textId="77777777" w:rsidR="00F54B80" w:rsidRPr="00BD437D" w:rsidRDefault="00F54B80" w:rsidP="00FA74F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Source to WG:</w:t>
            </w:r>
          </w:p>
        </w:tc>
        <w:tc>
          <w:tcPr>
            <w:tcW w:w="7797" w:type="dxa"/>
            <w:gridSpan w:val="10"/>
            <w:tcBorders>
              <w:right w:val="single" w:sz="4" w:space="0" w:color="auto"/>
            </w:tcBorders>
            <w:shd w:val="pct30" w:color="FFFF00" w:fill="auto"/>
          </w:tcPr>
          <w:p w14:paraId="12217923" w14:textId="78592CF0" w:rsidR="00F54B80" w:rsidRPr="00BD437D" w:rsidRDefault="00C704B9" w:rsidP="00FA74F2">
            <w:pPr>
              <w:overflowPunct/>
              <w:autoSpaceDE/>
              <w:autoSpaceDN/>
              <w:adjustRightInd/>
              <w:spacing w:after="0"/>
              <w:textAlignment w:val="auto"/>
              <w:rPr>
                <w:rFonts w:ascii="Arial" w:hAnsi="Arial"/>
                <w:noProof/>
                <w:lang w:val="en-US"/>
              </w:rPr>
            </w:pPr>
            <w:r>
              <w:rPr>
                <w:rFonts w:ascii="Arial" w:hAnsi="Arial"/>
                <w:noProof/>
                <w:lang w:val="en-US"/>
              </w:rPr>
              <w:t xml:space="preserve"> </w:t>
            </w:r>
            <w:r w:rsidR="00F54B80" w:rsidRPr="00BD437D">
              <w:rPr>
                <w:rFonts w:ascii="Arial" w:hAnsi="Arial"/>
                <w:noProof/>
                <w:lang w:val="en-US"/>
              </w:rPr>
              <w:t>Nokia</w:t>
            </w:r>
            <w:r>
              <w:rPr>
                <w:rFonts w:ascii="Arial" w:hAnsi="Arial"/>
                <w:noProof/>
                <w:lang w:val="en-US"/>
              </w:rPr>
              <w:t>, Nokia Shanghai Bell</w:t>
            </w:r>
          </w:p>
        </w:tc>
      </w:tr>
      <w:tr w:rsidR="00F54B80" w:rsidRPr="00BD437D" w14:paraId="0D3B5D6C" w14:textId="77777777" w:rsidTr="00FA74F2">
        <w:tc>
          <w:tcPr>
            <w:tcW w:w="1843" w:type="dxa"/>
            <w:tcBorders>
              <w:left w:val="single" w:sz="4" w:space="0" w:color="auto"/>
            </w:tcBorders>
          </w:tcPr>
          <w:p w14:paraId="53925AF0" w14:textId="77777777" w:rsidR="00F54B80" w:rsidRPr="00BD437D" w:rsidRDefault="00F54B80" w:rsidP="00FA74F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Source to TSG:</w:t>
            </w:r>
          </w:p>
        </w:tc>
        <w:tc>
          <w:tcPr>
            <w:tcW w:w="7797" w:type="dxa"/>
            <w:gridSpan w:val="10"/>
            <w:tcBorders>
              <w:right w:val="single" w:sz="4" w:space="0" w:color="auto"/>
            </w:tcBorders>
            <w:shd w:val="pct30" w:color="FFFF00" w:fill="auto"/>
          </w:tcPr>
          <w:p w14:paraId="30B790D1" w14:textId="38D140B0" w:rsidR="00F54B80" w:rsidRPr="00BD437D" w:rsidRDefault="00C704B9" w:rsidP="00FA74F2">
            <w:pPr>
              <w:overflowPunct/>
              <w:autoSpaceDE/>
              <w:autoSpaceDN/>
              <w:adjustRightInd/>
              <w:spacing w:after="0"/>
              <w:ind w:left="100"/>
              <w:textAlignment w:val="auto"/>
              <w:rPr>
                <w:rFonts w:ascii="Arial" w:hAnsi="Arial"/>
                <w:noProof/>
                <w:lang w:val="en-US"/>
              </w:rPr>
            </w:pPr>
            <w:r>
              <w:rPr>
                <w:rFonts w:ascii="Arial" w:hAnsi="Arial"/>
                <w:noProof/>
                <w:lang w:val="en-US"/>
              </w:rPr>
              <w:t>R1</w:t>
            </w:r>
          </w:p>
        </w:tc>
      </w:tr>
      <w:tr w:rsidR="00F54B80" w:rsidRPr="00BD437D" w14:paraId="0BD8E450" w14:textId="77777777" w:rsidTr="00FA74F2">
        <w:tc>
          <w:tcPr>
            <w:tcW w:w="1843" w:type="dxa"/>
            <w:tcBorders>
              <w:left w:val="single" w:sz="4" w:space="0" w:color="auto"/>
            </w:tcBorders>
          </w:tcPr>
          <w:p w14:paraId="397BB441"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7797" w:type="dxa"/>
            <w:gridSpan w:val="10"/>
            <w:tcBorders>
              <w:right w:val="single" w:sz="4" w:space="0" w:color="auto"/>
            </w:tcBorders>
          </w:tcPr>
          <w:p w14:paraId="59BEE80B"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0357A6D7" w14:textId="77777777" w:rsidTr="00FA74F2">
        <w:tc>
          <w:tcPr>
            <w:tcW w:w="1843" w:type="dxa"/>
            <w:tcBorders>
              <w:left w:val="single" w:sz="4" w:space="0" w:color="auto"/>
            </w:tcBorders>
          </w:tcPr>
          <w:p w14:paraId="1ABB7D46" w14:textId="77777777" w:rsidR="00F54B80" w:rsidRPr="00BD437D" w:rsidRDefault="00F54B80" w:rsidP="00FA74F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Work item code:</w:t>
            </w:r>
          </w:p>
        </w:tc>
        <w:tc>
          <w:tcPr>
            <w:tcW w:w="3686" w:type="dxa"/>
            <w:gridSpan w:val="5"/>
            <w:shd w:val="pct30" w:color="FFFF00" w:fill="auto"/>
          </w:tcPr>
          <w:p w14:paraId="25C1A05A" w14:textId="77777777" w:rsidR="00F54B80" w:rsidRPr="00BD437D" w:rsidRDefault="00F54B80" w:rsidP="00FA74F2">
            <w:pPr>
              <w:overflowPunct/>
              <w:autoSpaceDE/>
              <w:autoSpaceDN/>
              <w:adjustRightInd/>
              <w:spacing w:after="0"/>
              <w:ind w:left="100"/>
              <w:textAlignment w:val="auto"/>
              <w:rPr>
                <w:rFonts w:ascii="Arial" w:hAnsi="Arial"/>
                <w:noProof/>
                <w:lang w:val="en-US"/>
              </w:rPr>
            </w:pPr>
            <w:r w:rsidRPr="00BD437D">
              <w:rPr>
                <w:rFonts w:ascii="Arial" w:hAnsi="Arial"/>
                <w:lang w:val="en-US"/>
              </w:rPr>
              <w:fldChar w:fldCharType="begin"/>
            </w:r>
            <w:r w:rsidRPr="00BD437D">
              <w:rPr>
                <w:rFonts w:ascii="Arial" w:hAnsi="Arial"/>
                <w:lang w:val="en-US"/>
              </w:rPr>
              <w:instrText>DOCPROPERTY  RelatedWis  \* MERGEFORMAT</w:instrText>
            </w:r>
            <w:r w:rsidRPr="00BD437D">
              <w:rPr>
                <w:rFonts w:ascii="Arial" w:hAnsi="Arial"/>
                <w:lang w:val="en-US"/>
              </w:rPr>
              <w:fldChar w:fldCharType="separate"/>
            </w:r>
            <w:r w:rsidRPr="00BD437D">
              <w:rPr>
                <w:rFonts w:ascii="Arial" w:hAnsi="Arial"/>
                <w:noProof/>
                <w:lang w:val="en-US"/>
              </w:rPr>
              <w:t>NR_</w:t>
            </w:r>
            <w:r w:rsidRPr="00BD437D">
              <w:rPr>
                <w:rFonts w:ascii="Arial" w:hAnsi="Arial"/>
                <w:lang w:val="en-US"/>
              </w:rPr>
              <w:t xml:space="preserve"> </w:t>
            </w:r>
            <w:r w:rsidRPr="00BD437D">
              <w:rPr>
                <w:rFonts w:ascii="Arial" w:hAnsi="Arial"/>
                <w:noProof/>
                <w:lang w:val="en-US"/>
              </w:rPr>
              <w:t>L1enh_URLLC-Core</w:t>
            </w:r>
            <w:r w:rsidRPr="00BD437D">
              <w:rPr>
                <w:rFonts w:ascii="Arial" w:hAnsi="Arial"/>
                <w:noProof/>
                <w:lang w:val="en-US"/>
              </w:rPr>
              <w:fldChar w:fldCharType="end"/>
            </w:r>
          </w:p>
        </w:tc>
        <w:tc>
          <w:tcPr>
            <w:tcW w:w="567" w:type="dxa"/>
            <w:tcBorders>
              <w:left w:val="nil"/>
            </w:tcBorders>
          </w:tcPr>
          <w:p w14:paraId="10315FD6" w14:textId="77777777" w:rsidR="00F54B80" w:rsidRPr="00BD437D" w:rsidRDefault="00F54B80" w:rsidP="00FA74F2">
            <w:pPr>
              <w:overflowPunct/>
              <w:autoSpaceDE/>
              <w:autoSpaceDN/>
              <w:adjustRightInd/>
              <w:spacing w:after="0"/>
              <w:ind w:right="100"/>
              <w:textAlignment w:val="auto"/>
              <w:rPr>
                <w:rFonts w:ascii="Arial" w:hAnsi="Arial"/>
                <w:noProof/>
                <w:lang w:val="en-US"/>
              </w:rPr>
            </w:pPr>
          </w:p>
        </w:tc>
        <w:tc>
          <w:tcPr>
            <w:tcW w:w="1417" w:type="dxa"/>
            <w:gridSpan w:val="3"/>
            <w:tcBorders>
              <w:left w:val="nil"/>
            </w:tcBorders>
          </w:tcPr>
          <w:p w14:paraId="51363EA0" w14:textId="77777777" w:rsidR="00F54B80" w:rsidRPr="00BD437D" w:rsidRDefault="00F54B80" w:rsidP="00FA74F2">
            <w:pPr>
              <w:overflowPunct/>
              <w:autoSpaceDE/>
              <w:autoSpaceDN/>
              <w:adjustRightInd/>
              <w:spacing w:after="0"/>
              <w:jc w:val="right"/>
              <w:textAlignment w:val="auto"/>
              <w:rPr>
                <w:rFonts w:ascii="Arial" w:hAnsi="Arial"/>
                <w:noProof/>
                <w:lang w:val="en-US"/>
              </w:rPr>
            </w:pPr>
            <w:r w:rsidRPr="00BD437D">
              <w:rPr>
                <w:rFonts w:ascii="Arial" w:hAnsi="Arial"/>
                <w:b/>
                <w:i/>
                <w:noProof/>
                <w:lang w:val="en-US"/>
              </w:rPr>
              <w:t>Date:</w:t>
            </w:r>
          </w:p>
        </w:tc>
        <w:tc>
          <w:tcPr>
            <w:tcW w:w="2127" w:type="dxa"/>
            <w:tcBorders>
              <w:right w:val="single" w:sz="4" w:space="0" w:color="auto"/>
            </w:tcBorders>
            <w:shd w:val="pct30" w:color="FFFF00" w:fill="auto"/>
          </w:tcPr>
          <w:p w14:paraId="290D6E92" w14:textId="030711D4" w:rsidR="00F54B80" w:rsidRPr="00BD437D" w:rsidRDefault="00F54B80" w:rsidP="00FA74F2">
            <w:pPr>
              <w:overflowPunct/>
              <w:autoSpaceDE/>
              <w:autoSpaceDN/>
              <w:adjustRightInd/>
              <w:spacing w:after="0"/>
              <w:ind w:left="100"/>
              <w:textAlignment w:val="auto"/>
              <w:rPr>
                <w:rFonts w:ascii="Arial" w:hAnsi="Arial"/>
                <w:noProof/>
                <w:lang w:val="en-US"/>
              </w:rPr>
            </w:pPr>
            <w:r w:rsidRPr="00120F6F">
              <w:rPr>
                <w:rFonts w:ascii="Arial" w:hAnsi="Arial"/>
                <w:lang w:val="en-US"/>
              </w:rPr>
              <w:t>202</w:t>
            </w:r>
            <w:r w:rsidR="005C39D1" w:rsidRPr="00120F6F">
              <w:rPr>
                <w:rFonts w:ascii="Arial" w:hAnsi="Arial"/>
                <w:lang w:val="en-US"/>
              </w:rPr>
              <w:t>2</w:t>
            </w:r>
            <w:r w:rsidRPr="00120F6F">
              <w:rPr>
                <w:rFonts w:ascii="Arial" w:hAnsi="Arial"/>
                <w:lang w:val="en-US"/>
              </w:rPr>
              <w:t>-</w:t>
            </w:r>
            <w:r w:rsidR="00DD18C4" w:rsidRPr="00120F6F">
              <w:rPr>
                <w:rFonts w:ascii="Arial" w:hAnsi="Arial"/>
                <w:lang w:val="en-US"/>
              </w:rPr>
              <w:t>0</w:t>
            </w:r>
            <w:r w:rsidR="008B6D55">
              <w:rPr>
                <w:rFonts w:ascii="Arial" w:hAnsi="Arial"/>
                <w:lang w:val="en-US"/>
              </w:rPr>
              <w:t>8</w:t>
            </w:r>
            <w:r w:rsidRPr="00120F6F">
              <w:rPr>
                <w:rFonts w:ascii="Arial" w:hAnsi="Arial"/>
                <w:lang w:val="en-US"/>
              </w:rPr>
              <w:t>-</w:t>
            </w:r>
            <w:r w:rsidR="008B6D55">
              <w:rPr>
                <w:rFonts w:ascii="Arial" w:hAnsi="Arial"/>
                <w:lang w:val="en-US"/>
              </w:rPr>
              <w:t>22</w:t>
            </w:r>
          </w:p>
        </w:tc>
      </w:tr>
      <w:tr w:rsidR="00F54B80" w:rsidRPr="00BD437D" w14:paraId="03228986" w14:textId="77777777" w:rsidTr="00FA74F2">
        <w:tc>
          <w:tcPr>
            <w:tcW w:w="1843" w:type="dxa"/>
            <w:tcBorders>
              <w:left w:val="single" w:sz="4" w:space="0" w:color="auto"/>
            </w:tcBorders>
          </w:tcPr>
          <w:p w14:paraId="54A84ABD"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1986" w:type="dxa"/>
            <w:gridSpan w:val="4"/>
          </w:tcPr>
          <w:p w14:paraId="57481D2F"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c>
          <w:tcPr>
            <w:tcW w:w="2267" w:type="dxa"/>
            <w:gridSpan w:val="2"/>
          </w:tcPr>
          <w:p w14:paraId="04947CD4"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c>
          <w:tcPr>
            <w:tcW w:w="1417" w:type="dxa"/>
            <w:gridSpan w:val="3"/>
          </w:tcPr>
          <w:p w14:paraId="4F8581F1"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c>
          <w:tcPr>
            <w:tcW w:w="2127" w:type="dxa"/>
            <w:tcBorders>
              <w:right w:val="single" w:sz="4" w:space="0" w:color="auto"/>
            </w:tcBorders>
          </w:tcPr>
          <w:p w14:paraId="4FD6EBD7"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263E68F6" w14:textId="77777777" w:rsidTr="00FA74F2">
        <w:trPr>
          <w:cantSplit/>
        </w:trPr>
        <w:tc>
          <w:tcPr>
            <w:tcW w:w="1843" w:type="dxa"/>
            <w:tcBorders>
              <w:left w:val="single" w:sz="4" w:space="0" w:color="auto"/>
            </w:tcBorders>
          </w:tcPr>
          <w:p w14:paraId="5F029B2A" w14:textId="77777777" w:rsidR="00F54B80" w:rsidRPr="00BD437D" w:rsidRDefault="00F54B80" w:rsidP="00FA74F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Category:</w:t>
            </w:r>
          </w:p>
        </w:tc>
        <w:tc>
          <w:tcPr>
            <w:tcW w:w="851" w:type="dxa"/>
            <w:shd w:val="pct30" w:color="FFFF00" w:fill="auto"/>
          </w:tcPr>
          <w:p w14:paraId="02079107" w14:textId="77777777" w:rsidR="00F54B80" w:rsidRPr="005F12D4" w:rsidRDefault="00F54B80" w:rsidP="00FA74F2">
            <w:pPr>
              <w:overflowPunct/>
              <w:autoSpaceDE/>
              <w:autoSpaceDN/>
              <w:adjustRightInd/>
              <w:spacing w:after="0"/>
              <w:ind w:left="100" w:right="-609"/>
              <w:textAlignment w:val="auto"/>
              <w:rPr>
                <w:rFonts w:ascii="Arial" w:hAnsi="Arial"/>
                <w:b/>
                <w:bCs/>
                <w:noProof/>
                <w:lang w:val="en-US"/>
              </w:rPr>
            </w:pPr>
            <w:r w:rsidRPr="005F12D4">
              <w:rPr>
                <w:rFonts w:ascii="Arial" w:hAnsi="Arial"/>
                <w:b/>
                <w:bCs/>
                <w:lang w:val="en-US"/>
              </w:rPr>
              <w:t>F</w:t>
            </w:r>
          </w:p>
        </w:tc>
        <w:tc>
          <w:tcPr>
            <w:tcW w:w="3402" w:type="dxa"/>
            <w:gridSpan w:val="5"/>
            <w:tcBorders>
              <w:left w:val="nil"/>
            </w:tcBorders>
          </w:tcPr>
          <w:p w14:paraId="775359D6" w14:textId="77777777" w:rsidR="00F54B80" w:rsidRPr="00BD437D" w:rsidRDefault="00F54B80" w:rsidP="00FA74F2">
            <w:pPr>
              <w:overflowPunct/>
              <w:autoSpaceDE/>
              <w:autoSpaceDN/>
              <w:adjustRightInd/>
              <w:spacing w:after="0"/>
              <w:textAlignment w:val="auto"/>
              <w:rPr>
                <w:rFonts w:ascii="Arial" w:hAnsi="Arial"/>
                <w:noProof/>
                <w:lang w:val="en-US"/>
              </w:rPr>
            </w:pPr>
          </w:p>
        </w:tc>
        <w:tc>
          <w:tcPr>
            <w:tcW w:w="1417" w:type="dxa"/>
            <w:gridSpan w:val="3"/>
            <w:tcBorders>
              <w:left w:val="nil"/>
            </w:tcBorders>
          </w:tcPr>
          <w:p w14:paraId="53AA4B99" w14:textId="77777777" w:rsidR="00F54B80" w:rsidRPr="00BD437D" w:rsidRDefault="00F54B80" w:rsidP="00FA74F2">
            <w:pPr>
              <w:overflowPunct/>
              <w:autoSpaceDE/>
              <w:autoSpaceDN/>
              <w:adjustRightInd/>
              <w:spacing w:after="0"/>
              <w:jc w:val="right"/>
              <w:textAlignment w:val="auto"/>
              <w:rPr>
                <w:rFonts w:ascii="Arial" w:hAnsi="Arial"/>
                <w:b/>
                <w:i/>
                <w:noProof/>
                <w:lang w:val="en-US"/>
              </w:rPr>
            </w:pPr>
            <w:r w:rsidRPr="00BD437D">
              <w:rPr>
                <w:rFonts w:ascii="Arial" w:hAnsi="Arial"/>
                <w:b/>
                <w:i/>
                <w:noProof/>
                <w:lang w:val="en-US"/>
              </w:rPr>
              <w:t>Release:</w:t>
            </w:r>
          </w:p>
        </w:tc>
        <w:tc>
          <w:tcPr>
            <w:tcW w:w="2127" w:type="dxa"/>
            <w:tcBorders>
              <w:right w:val="single" w:sz="4" w:space="0" w:color="auto"/>
            </w:tcBorders>
            <w:shd w:val="pct30" w:color="FFFF00" w:fill="auto"/>
          </w:tcPr>
          <w:p w14:paraId="472309DE" w14:textId="77777777" w:rsidR="00F54B80" w:rsidRPr="00BD437D" w:rsidRDefault="00F54B80" w:rsidP="00FA74F2">
            <w:pPr>
              <w:overflowPunct/>
              <w:autoSpaceDE/>
              <w:autoSpaceDN/>
              <w:adjustRightInd/>
              <w:spacing w:after="0"/>
              <w:ind w:left="100"/>
              <w:textAlignment w:val="auto"/>
              <w:rPr>
                <w:rFonts w:ascii="Arial" w:hAnsi="Arial"/>
                <w:noProof/>
                <w:lang w:val="en-US"/>
              </w:rPr>
            </w:pPr>
            <w:r w:rsidRPr="00BD437D">
              <w:rPr>
                <w:rFonts w:ascii="Arial" w:hAnsi="Arial"/>
                <w:lang w:val="en-US"/>
              </w:rPr>
              <w:t>Rel-16</w:t>
            </w:r>
          </w:p>
        </w:tc>
      </w:tr>
      <w:tr w:rsidR="00F54B80" w:rsidRPr="00BD437D" w14:paraId="174CEFE6" w14:textId="77777777" w:rsidTr="00FA74F2">
        <w:tc>
          <w:tcPr>
            <w:tcW w:w="1843" w:type="dxa"/>
            <w:tcBorders>
              <w:left w:val="single" w:sz="4" w:space="0" w:color="auto"/>
              <w:bottom w:val="single" w:sz="4" w:space="0" w:color="auto"/>
            </w:tcBorders>
          </w:tcPr>
          <w:p w14:paraId="434D5AA4" w14:textId="77777777" w:rsidR="00F54B80" w:rsidRPr="00BD437D" w:rsidRDefault="00F54B80" w:rsidP="00FA74F2">
            <w:pPr>
              <w:overflowPunct/>
              <w:autoSpaceDE/>
              <w:autoSpaceDN/>
              <w:adjustRightInd/>
              <w:spacing w:after="0"/>
              <w:textAlignment w:val="auto"/>
              <w:rPr>
                <w:rFonts w:ascii="Arial" w:hAnsi="Arial"/>
                <w:b/>
                <w:i/>
                <w:noProof/>
                <w:lang w:val="en-US"/>
              </w:rPr>
            </w:pPr>
          </w:p>
        </w:tc>
        <w:tc>
          <w:tcPr>
            <w:tcW w:w="4677" w:type="dxa"/>
            <w:gridSpan w:val="8"/>
            <w:tcBorders>
              <w:bottom w:val="single" w:sz="4" w:space="0" w:color="auto"/>
            </w:tcBorders>
          </w:tcPr>
          <w:p w14:paraId="099B250A" w14:textId="77777777" w:rsidR="00F54B80" w:rsidRPr="00BD437D" w:rsidRDefault="00F54B80" w:rsidP="00FA74F2">
            <w:pPr>
              <w:overflowPunct/>
              <w:autoSpaceDE/>
              <w:autoSpaceDN/>
              <w:adjustRightInd/>
              <w:spacing w:after="0"/>
              <w:ind w:left="383" w:hanging="383"/>
              <w:textAlignment w:val="auto"/>
              <w:rPr>
                <w:rFonts w:ascii="Arial" w:hAnsi="Arial"/>
                <w:i/>
                <w:noProof/>
                <w:sz w:val="18"/>
                <w:lang w:val="en-US"/>
              </w:rPr>
            </w:pPr>
            <w:r w:rsidRPr="00BD437D">
              <w:rPr>
                <w:rFonts w:ascii="Arial" w:hAnsi="Arial"/>
                <w:i/>
                <w:noProof/>
                <w:sz w:val="18"/>
                <w:lang w:val="en-US"/>
              </w:rPr>
              <w:t xml:space="preserve">Use </w:t>
            </w:r>
            <w:r w:rsidRPr="00BD437D">
              <w:rPr>
                <w:rFonts w:ascii="Arial" w:hAnsi="Arial"/>
                <w:i/>
                <w:noProof/>
                <w:sz w:val="18"/>
                <w:u w:val="single"/>
                <w:lang w:val="en-US"/>
              </w:rPr>
              <w:t>one</w:t>
            </w:r>
            <w:r w:rsidRPr="00BD437D">
              <w:rPr>
                <w:rFonts w:ascii="Arial" w:hAnsi="Arial"/>
                <w:i/>
                <w:noProof/>
                <w:sz w:val="18"/>
                <w:lang w:val="en-US"/>
              </w:rPr>
              <w:t xml:space="preserve"> of the following categories:</w:t>
            </w:r>
            <w:r w:rsidRPr="00BD437D">
              <w:rPr>
                <w:rFonts w:ascii="Arial" w:hAnsi="Arial"/>
                <w:b/>
                <w:i/>
                <w:noProof/>
                <w:sz w:val="18"/>
                <w:lang w:val="en-US"/>
              </w:rPr>
              <w:br/>
              <w:t>F</w:t>
            </w:r>
            <w:r w:rsidRPr="00BD437D">
              <w:rPr>
                <w:rFonts w:ascii="Arial" w:hAnsi="Arial"/>
                <w:i/>
                <w:noProof/>
                <w:sz w:val="18"/>
                <w:lang w:val="en-US"/>
              </w:rPr>
              <w:t xml:space="preserve">  (correction)</w:t>
            </w:r>
            <w:r w:rsidRPr="00BD437D">
              <w:rPr>
                <w:rFonts w:ascii="Arial" w:hAnsi="Arial"/>
                <w:i/>
                <w:noProof/>
                <w:sz w:val="18"/>
                <w:lang w:val="en-US"/>
              </w:rPr>
              <w:br/>
            </w:r>
            <w:r w:rsidRPr="00BD437D">
              <w:rPr>
                <w:rFonts w:ascii="Arial" w:hAnsi="Arial"/>
                <w:b/>
                <w:i/>
                <w:noProof/>
                <w:sz w:val="18"/>
                <w:lang w:val="en-US"/>
              </w:rPr>
              <w:t>A</w:t>
            </w:r>
            <w:r w:rsidRPr="00BD437D">
              <w:rPr>
                <w:rFonts w:ascii="Arial" w:hAnsi="Arial"/>
                <w:i/>
                <w:noProof/>
                <w:sz w:val="18"/>
                <w:lang w:val="en-US"/>
              </w:rPr>
              <w:t xml:space="preserve">  (mirror corresponding to a change in an earlier release)</w:t>
            </w:r>
            <w:r w:rsidRPr="00BD437D">
              <w:rPr>
                <w:rFonts w:ascii="Arial" w:hAnsi="Arial"/>
                <w:i/>
                <w:noProof/>
                <w:sz w:val="18"/>
                <w:lang w:val="en-US"/>
              </w:rPr>
              <w:br/>
            </w:r>
            <w:r w:rsidRPr="00BD437D">
              <w:rPr>
                <w:rFonts w:ascii="Arial" w:hAnsi="Arial"/>
                <w:b/>
                <w:i/>
                <w:noProof/>
                <w:sz w:val="18"/>
                <w:lang w:val="en-US"/>
              </w:rPr>
              <w:t>B</w:t>
            </w:r>
            <w:r w:rsidRPr="00BD437D">
              <w:rPr>
                <w:rFonts w:ascii="Arial" w:hAnsi="Arial"/>
                <w:i/>
                <w:noProof/>
                <w:sz w:val="18"/>
                <w:lang w:val="en-US"/>
              </w:rPr>
              <w:t xml:space="preserve">  (addition of feature), </w:t>
            </w:r>
            <w:r w:rsidRPr="00BD437D">
              <w:rPr>
                <w:rFonts w:ascii="Arial" w:hAnsi="Arial"/>
                <w:i/>
                <w:noProof/>
                <w:sz w:val="18"/>
                <w:lang w:val="en-US"/>
              </w:rPr>
              <w:br/>
            </w:r>
            <w:r w:rsidRPr="00BD437D">
              <w:rPr>
                <w:rFonts w:ascii="Arial" w:hAnsi="Arial"/>
                <w:b/>
                <w:i/>
                <w:noProof/>
                <w:sz w:val="18"/>
                <w:lang w:val="en-US"/>
              </w:rPr>
              <w:t>C</w:t>
            </w:r>
            <w:r w:rsidRPr="00BD437D">
              <w:rPr>
                <w:rFonts w:ascii="Arial" w:hAnsi="Arial"/>
                <w:i/>
                <w:noProof/>
                <w:sz w:val="18"/>
                <w:lang w:val="en-US"/>
              </w:rPr>
              <w:t xml:space="preserve">  (functional modification of feature)</w:t>
            </w:r>
            <w:r w:rsidRPr="00BD437D">
              <w:rPr>
                <w:rFonts w:ascii="Arial" w:hAnsi="Arial"/>
                <w:i/>
                <w:noProof/>
                <w:sz w:val="18"/>
                <w:lang w:val="en-US"/>
              </w:rPr>
              <w:br/>
            </w:r>
            <w:r w:rsidRPr="00BD437D">
              <w:rPr>
                <w:rFonts w:ascii="Arial" w:hAnsi="Arial"/>
                <w:b/>
                <w:i/>
                <w:noProof/>
                <w:sz w:val="18"/>
                <w:lang w:val="en-US"/>
              </w:rPr>
              <w:t>D</w:t>
            </w:r>
            <w:r w:rsidRPr="00BD437D">
              <w:rPr>
                <w:rFonts w:ascii="Arial" w:hAnsi="Arial"/>
                <w:i/>
                <w:noProof/>
                <w:sz w:val="18"/>
                <w:lang w:val="en-US"/>
              </w:rPr>
              <w:t xml:space="preserve">  (editorial modification)</w:t>
            </w:r>
          </w:p>
          <w:p w14:paraId="1FE8B3D9" w14:textId="77777777" w:rsidR="00F54B80" w:rsidRPr="00BD437D" w:rsidRDefault="00F54B80" w:rsidP="00FA74F2">
            <w:pPr>
              <w:overflowPunct/>
              <w:autoSpaceDE/>
              <w:autoSpaceDN/>
              <w:adjustRightInd/>
              <w:spacing w:after="120"/>
              <w:textAlignment w:val="auto"/>
              <w:rPr>
                <w:rFonts w:ascii="Arial" w:hAnsi="Arial"/>
                <w:noProof/>
                <w:lang w:val="en-US"/>
              </w:rPr>
            </w:pPr>
            <w:r w:rsidRPr="00BD437D">
              <w:rPr>
                <w:rFonts w:ascii="Arial" w:hAnsi="Arial"/>
                <w:noProof/>
                <w:sz w:val="18"/>
                <w:lang w:val="en-US"/>
              </w:rPr>
              <w:t>Detailed explanations of the above categories can</w:t>
            </w:r>
            <w:r w:rsidRPr="00BD437D">
              <w:rPr>
                <w:rFonts w:ascii="Arial" w:hAnsi="Arial"/>
                <w:noProof/>
                <w:sz w:val="18"/>
                <w:lang w:val="en-US"/>
              </w:rPr>
              <w:br/>
              <w:t xml:space="preserve">be found in 3GPP </w:t>
            </w:r>
            <w:hyperlink r:id="rId15" w:history="1">
              <w:r w:rsidRPr="00BD437D">
                <w:rPr>
                  <w:rFonts w:ascii="Arial" w:hAnsi="Arial"/>
                  <w:noProof/>
                  <w:color w:val="0000FF"/>
                  <w:u w:val="single"/>
                  <w:lang w:val="en-US"/>
                </w:rPr>
                <w:t>TR 21.900</w:t>
              </w:r>
            </w:hyperlink>
            <w:r w:rsidRPr="00BD437D">
              <w:rPr>
                <w:rFonts w:ascii="Arial" w:hAnsi="Arial"/>
                <w:noProof/>
                <w:sz w:val="18"/>
                <w:lang w:val="en-US"/>
              </w:rPr>
              <w:t>.</w:t>
            </w:r>
          </w:p>
        </w:tc>
        <w:tc>
          <w:tcPr>
            <w:tcW w:w="3120" w:type="dxa"/>
            <w:gridSpan w:val="2"/>
            <w:tcBorders>
              <w:bottom w:val="single" w:sz="4" w:space="0" w:color="auto"/>
              <w:right w:val="single" w:sz="4" w:space="0" w:color="auto"/>
            </w:tcBorders>
          </w:tcPr>
          <w:p w14:paraId="3D483CB0" w14:textId="77777777" w:rsidR="00F54B80" w:rsidRPr="00BD437D" w:rsidRDefault="00F54B80" w:rsidP="00FA74F2">
            <w:pPr>
              <w:tabs>
                <w:tab w:val="left" w:pos="950"/>
              </w:tabs>
              <w:overflowPunct/>
              <w:autoSpaceDE/>
              <w:autoSpaceDN/>
              <w:adjustRightInd/>
              <w:spacing w:after="0"/>
              <w:ind w:left="241" w:hanging="241"/>
              <w:textAlignment w:val="auto"/>
              <w:rPr>
                <w:rFonts w:ascii="Arial" w:hAnsi="Arial"/>
                <w:i/>
                <w:noProof/>
                <w:sz w:val="18"/>
                <w:lang w:val="en-US"/>
              </w:rPr>
            </w:pPr>
            <w:r w:rsidRPr="00BD437D">
              <w:rPr>
                <w:rFonts w:ascii="Arial" w:hAnsi="Arial"/>
                <w:i/>
                <w:noProof/>
                <w:sz w:val="18"/>
                <w:lang w:val="en-US"/>
              </w:rPr>
              <w:t xml:space="preserve">Use </w:t>
            </w:r>
            <w:r w:rsidRPr="00BD437D">
              <w:rPr>
                <w:rFonts w:ascii="Arial" w:hAnsi="Arial"/>
                <w:i/>
                <w:noProof/>
                <w:sz w:val="18"/>
                <w:u w:val="single"/>
                <w:lang w:val="en-US"/>
              </w:rPr>
              <w:t>one</w:t>
            </w:r>
            <w:r w:rsidRPr="00BD437D">
              <w:rPr>
                <w:rFonts w:ascii="Arial" w:hAnsi="Arial"/>
                <w:i/>
                <w:noProof/>
                <w:sz w:val="18"/>
                <w:lang w:val="en-US"/>
              </w:rPr>
              <w:t xml:space="preserve"> of the following releases:</w:t>
            </w:r>
            <w:r w:rsidRPr="00BD437D">
              <w:rPr>
                <w:rFonts w:ascii="Arial" w:hAnsi="Arial"/>
                <w:i/>
                <w:noProof/>
                <w:sz w:val="18"/>
                <w:lang w:val="en-US"/>
              </w:rPr>
              <w:br/>
              <w:t>Rel-8</w:t>
            </w:r>
            <w:r w:rsidRPr="00BD437D">
              <w:rPr>
                <w:rFonts w:ascii="Arial" w:hAnsi="Arial"/>
                <w:i/>
                <w:noProof/>
                <w:sz w:val="18"/>
                <w:lang w:val="en-US"/>
              </w:rPr>
              <w:tab/>
              <w:t>(Release 8)</w:t>
            </w:r>
            <w:r w:rsidRPr="00BD437D">
              <w:rPr>
                <w:rFonts w:ascii="Arial" w:hAnsi="Arial"/>
                <w:i/>
                <w:noProof/>
                <w:sz w:val="18"/>
                <w:lang w:val="en-US"/>
              </w:rPr>
              <w:br/>
              <w:t>Rel-9</w:t>
            </w:r>
            <w:r w:rsidRPr="00BD437D">
              <w:rPr>
                <w:rFonts w:ascii="Arial" w:hAnsi="Arial"/>
                <w:i/>
                <w:noProof/>
                <w:sz w:val="18"/>
                <w:lang w:val="en-US"/>
              </w:rPr>
              <w:tab/>
              <w:t>(Release 9)</w:t>
            </w:r>
            <w:r w:rsidRPr="00BD437D">
              <w:rPr>
                <w:rFonts w:ascii="Arial" w:hAnsi="Arial"/>
                <w:i/>
                <w:noProof/>
                <w:sz w:val="18"/>
                <w:lang w:val="en-US"/>
              </w:rPr>
              <w:br/>
              <w:t>Rel-10</w:t>
            </w:r>
            <w:r w:rsidRPr="00BD437D">
              <w:rPr>
                <w:rFonts w:ascii="Arial" w:hAnsi="Arial"/>
                <w:i/>
                <w:noProof/>
                <w:sz w:val="18"/>
                <w:lang w:val="en-US"/>
              </w:rPr>
              <w:tab/>
              <w:t>(Release 10)</w:t>
            </w:r>
            <w:r w:rsidRPr="00BD437D">
              <w:rPr>
                <w:rFonts w:ascii="Arial" w:hAnsi="Arial"/>
                <w:i/>
                <w:noProof/>
                <w:sz w:val="18"/>
                <w:lang w:val="en-US"/>
              </w:rPr>
              <w:br/>
              <w:t>Rel-11</w:t>
            </w:r>
            <w:r w:rsidRPr="00BD437D">
              <w:rPr>
                <w:rFonts w:ascii="Arial" w:hAnsi="Arial"/>
                <w:i/>
                <w:noProof/>
                <w:sz w:val="18"/>
                <w:lang w:val="en-US"/>
              </w:rPr>
              <w:tab/>
              <w:t>(Release 11)</w:t>
            </w:r>
            <w:r w:rsidRPr="00BD437D">
              <w:rPr>
                <w:rFonts w:ascii="Arial" w:hAnsi="Arial"/>
                <w:i/>
                <w:noProof/>
                <w:sz w:val="18"/>
                <w:lang w:val="en-US"/>
              </w:rPr>
              <w:br/>
              <w:t>Rel-12</w:t>
            </w:r>
            <w:r w:rsidRPr="00BD437D">
              <w:rPr>
                <w:rFonts w:ascii="Arial" w:hAnsi="Arial"/>
                <w:i/>
                <w:noProof/>
                <w:sz w:val="18"/>
                <w:lang w:val="en-US"/>
              </w:rPr>
              <w:tab/>
              <w:t>(Release 12)</w:t>
            </w:r>
            <w:r w:rsidRPr="00BD437D">
              <w:rPr>
                <w:rFonts w:ascii="Arial" w:hAnsi="Arial"/>
                <w:i/>
                <w:noProof/>
                <w:sz w:val="18"/>
                <w:lang w:val="en-US"/>
              </w:rPr>
              <w:br/>
              <w:t>Rel-13</w:t>
            </w:r>
            <w:r w:rsidRPr="00BD437D">
              <w:rPr>
                <w:rFonts w:ascii="Arial" w:hAnsi="Arial"/>
                <w:i/>
                <w:noProof/>
                <w:sz w:val="18"/>
                <w:lang w:val="en-US"/>
              </w:rPr>
              <w:tab/>
              <w:t>(Release 13)</w:t>
            </w:r>
            <w:r w:rsidRPr="00BD437D">
              <w:rPr>
                <w:rFonts w:ascii="Arial" w:hAnsi="Arial"/>
                <w:i/>
                <w:noProof/>
                <w:sz w:val="18"/>
                <w:lang w:val="en-US"/>
              </w:rPr>
              <w:br/>
              <w:t>Rel-14</w:t>
            </w:r>
            <w:r w:rsidRPr="00BD437D">
              <w:rPr>
                <w:rFonts w:ascii="Arial" w:hAnsi="Arial"/>
                <w:i/>
                <w:noProof/>
                <w:sz w:val="18"/>
                <w:lang w:val="en-US"/>
              </w:rPr>
              <w:tab/>
              <w:t>(Release 14)</w:t>
            </w:r>
            <w:r w:rsidRPr="00BD437D">
              <w:rPr>
                <w:rFonts w:ascii="Arial" w:hAnsi="Arial"/>
                <w:i/>
                <w:noProof/>
                <w:sz w:val="18"/>
                <w:lang w:val="en-US"/>
              </w:rPr>
              <w:br/>
              <w:t>Rel-15</w:t>
            </w:r>
            <w:r w:rsidRPr="00BD437D">
              <w:rPr>
                <w:rFonts w:ascii="Arial" w:hAnsi="Arial"/>
                <w:i/>
                <w:noProof/>
                <w:sz w:val="18"/>
                <w:lang w:val="en-US"/>
              </w:rPr>
              <w:tab/>
              <w:t>(Release 15)</w:t>
            </w:r>
            <w:r w:rsidRPr="00BD437D">
              <w:rPr>
                <w:rFonts w:ascii="Arial" w:hAnsi="Arial"/>
                <w:i/>
                <w:noProof/>
                <w:sz w:val="18"/>
                <w:lang w:val="en-US"/>
              </w:rPr>
              <w:br/>
              <w:t>Rel-16</w:t>
            </w:r>
            <w:r w:rsidRPr="00BD437D">
              <w:rPr>
                <w:rFonts w:ascii="Arial" w:hAnsi="Arial"/>
                <w:i/>
                <w:noProof/>
                <w:sz w:val="18"/>
                <w:lang w:val="en-US"/>
              </w:rPr>
              <w:tab/>
              <w:t>(Release 16)</w:t>
            </w:r>
          </w:p>
        </w:tc>
      </w:tr>
      <w:tr w:rsidR="00F54B80" w:rsidRPr="00BD437D" w14:paraId="4B2B555B" w14:textId="77777777" w:rsidTr="00FA74F2">
        <w:tc>
          <w:tcPr>
            <w:tcW w:w="1843" w:type="dxa"/>
          </w:tcPr>
          <w:p w14:paraId="7D9C1AB9"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7797" w:type="dxa"/>
            <w:gridSpan w:val="10"/>
          </w:tcPr>
          <w:p w14:paraId="68BA390B"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3B0E6BC8" w14:textId="77777777" w:rsidTr="00FA74F2">
        <w:tc>
          <w:tcPr>
            <w:tcW w:w="2694" w:type="dxa"/>
            <w:gridSpan w:val="2"/>
            <w:tcBorders>
              <w:top w:val="single" w:sz="4" w:space="0" w:color="auto"/>
              <w:left w:val="single" w:sz="4" w:space="0" w:color="auto"/>
            </w:tcBorders>
          </w:tcPr>
          <w:p w14:paraId="58764F49"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bookmarkStart w:id="2" w:name="_Hlk98872602"/>
            <w:r w:rsidRPr="00BD437D">
              <w:rPr>
                <w:rFonts w:ascii="Arial" w:hAnsi="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DCC8B72" w14:textId="0AD1EB0E" w:rsidR="00F54B80" w:rsidRPr="00BD437D" w:rsidRDefault="00365773" w:rsidP="00FA74F2">
            <w:pPr>
              <w:overflowPunct/>
              <w:autoSpaceDE/>
              <w:autoSpaceDN/>
              <w:adjustRightInd/>
              <w:spacing w:after="0"/>
              <w:textAlignment w:val="auto"/>
              <w:rPr>
                <w:rFonts w:ascii="Arial" w:hAnsi="Arial"/>
                <w:noProof/>
                <w:lang w:val="en-US"/>
              </w:rPr>
            </w:pPr>
            <w:r>
              <w:rPr>
                <w:rFonts w:ascii="Arial" w:hAnsi="Arial"/>
                <w:noProof/>
                <w:lang w:val="en-US"/>
              </w:rPr>
              <w:t xml:space="preserve">In the previous RAN1 meetings, it was recognized that the currently specified intra-UE prioritization according to 38.213 may not be clear and changes to the procedure were discussed without consensus. But the operation from UE perspective should be further clarified. </w:t>
            </w:r>
            <w:r w:rsidR="004D2FBA">
              <w:rPr>
                <w:rFonts w:ascii="Arial" w:hAnsi="Arial"/>
                <w:noProof/>
                <w:lang w:val="en-US"/>
              </w:rPr>
              <w:t xml:space="preserve"> </w:t>
            </w:r>
          </w:p>
        </w:tc>
      </w:tr>
      <w:tr w:rsidR="00F54B80" w:rsidRPr="00BD437D" w14:paraId="4254D42E" w14:textId="77777777" w:rsidTr="00FA74F2">
        <w:tc>
          <w:tcPr>
            <w:tcW w:w="2694" w:type="dxa"/>
            <w:gridSpan w:val="2"/>
            <w:tcBorders>
              <w:left w:val="single" w:sz="4" w:space="0" w:color="auto"/>
            </w:tcBorders>
          </w:tcPr>
          <w:p w14:paraId="3349A98E"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2BFA7485"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5FE8D77F" w14:textId="77777777" w:rsidTr="00FA74F2">
        <w:tc>
          <w:tcPr>
            <w:tcW w:w="2694" w:type="dxa"/>
            <w:gridSpan w:val="2"/>
            <w:tcBorders>
              <w:left w:val="single" w:sz="4" w:space="0" w:color="auto"/>
            </w:tcBorders>
          </w:tcPr>
          <w:p w14:paraId="4B5CB596"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Summary of change:</w:t>
            </w:r>
          </w:p>
        </w:tc>
        <w:tc>
          <w:tcPr>
            <w:tcW w:w="6946" w:type="dxa"/>
            <w:gridSpan w:val="9"/>
            <w:tcBorders>
              <w:right w:val="single" w:sz="4" w:space="0" w:color="auto"/>
            </w:tcBorders>
            <w:shd w:val="pct30" w:color="FFFF00" w:fill="auto"/>
          </w:tcPr>
          <w:p w14:paraId="3EAF2345" w14:textId="66A57481" w:rsidR="00F54B80" w:rsidRPr="00BD437D" w:rsidRDefault="00365773" w:rsidP="00FA74F2">
            <w:pPr>
              <w:overflowPunct/>
              <w:autoSpaceDE/>
              <w:autoSpaceDN/>
              <w:adjustRightInd/>
              <w:spacing w:after="0"/>
              <w:textAlignment w:val="auto"/>
              <w:rPr>
                <w:rFonts w:ascii="Arial" w:hAnsi="Arial"/>
                <w:noProof/>
                <w:lang w:val="en-US"/>
              </w:rPr>
            </w:pPr>
            <w:r>
              <w:rPr>
                <w:rFonts w:ascii="Arial" w:hAnsi="Arial"/>
                <w:noProof/>
                <w:lang w:val="en-US"/>
              </w:rPr>
              <w:t>Re-add the corresponding sentence on Intra-UE prioritization operation for PUSCH / PUCCH scheduled by a DCI to clarify the UE operation, which was removed earlier.</w:t>
            </w:r>
          </w:p>
        </w:tc>
      </w:tr>
      <w:tr w:rsidR="00F54B80" w:rsidRPr="00BD437D" w14:paraId="5CD666BA" w14:textId="77777777" w:rsidTr="00FA74F2">
        <w:tc>
          <w:tcPr>
            <w:tcW w:w="2694" w:type="dxa"/>
            <w:gridSpan w:val="2"/>
            <w:tcBorders>
              <w:left w:val="single" w:sz="4" w:space="0" w:color="auto"/>
            </w:tcBorders>
          </w:tcPr>
          <w:p w14:paraId="029FFD48"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4EC453F9"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1536C883" w14:textId="77777777" w:rsidTr="00FA74F2">
        <w:tc>
          <w:tcPr>
            <w:tcW w:w="2694" w:type="dxa"/>
            <w:gridSpan w:val="2"/>
            <w:tcBorders>
              <w:left w:val="single" w:sz="4" w:space="0" w:color="auto"/>
              <w:bottom w:val="single" w:sz="4" w:space="0" w:color="auto"/>
            </w:tcBorders>
          </w:tcPr>
          <w:p w14:paraId="282FD44C"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F04292" w14:textId="27E964E3" w:rsidR="00F54B80" w:rsidRPr="00BD437D" w:rsidRDefault="00365773" w:rsidP="00FA74F2">
            <w:pPr>
              <w:overflowPunct/>
              <w:autoSpaceDE/>
              <w:autoSpaceDN/>
              <w:adjustRightInd/>
              <w:spacing w:after="0"/>
              <w:textAlignment w:val="auto"/>
              <w:rPr>
                <w:rFonts w:ascii="Arial" w:hAnsi="Arial"/>
                <w:noProof/>
                <w:lang w:val="en-US"/>
              </w:rPr>
            </w:pPr>
            <w:r>
              <w:rPr>
                <w:rFonts w:ascii="Arial" w:hAnsi="Arial"/>
                <w:noProof/>
                <w:lang w:val="en-US"/>
              </w:rPr>
              <w:t>Unclear UE operation for intra-UE prioritization involving a PUCCH or PUSCH scheduled by a DCI</w:t>
            </w:r>
            <w:r w:rsidR="006122BE">
              <w:rPr>
                <w:rFonts w:ascii="Arial" w:hAnsi="Arial"/>
                <w:noProof/>
                <w:lang w:val="en-US"/>
              </w:rPr>
              <w:t>.</w:t>
            </w:r>
          </w:p>
        </w:tc>
      </w:tr>
      <w:bookmarkEnd w:id="2"/>
      <w:tr w:rsidR="00F54B80" w:rsidRPr="00BD437D" w14:paraId="7F1BA131" w14:textId="77777777" w:rsidTr="00FA74F2">
        <w:tc>
          <w:tcPr>
            <w:tcW w:w="2694" w:type="dxa"/>
            <w:gridSpan w:val="2"/>
          </w:tcPr>
          <w:p w14:paraId="71B70B86"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6946" w:type="dxa"/>
            <w:gridSpan w:val="9"/>
          </w:tcPr>
          <w:p w14:paraId="16420DE4"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70953AA1" w14:textId="77777777" w:rsidTr="00FA74F2">
        <w:tc>
          <w:tcPr>
            <w:tcW w:w="2694" w:type="dxa"/>
            <w:gridSpan w:val="2"/>
            <w:tcBorders>
              <w:top w:val="single" w:sz="4" w:space="0" w:color="auto"/>
              <w:left w:val="single" w:sz="4" w:space="0" w:color="auto"/>
            </w:tcBorders>
          </w:tcPr>
          <w:p w14:paraId="6203CBEF"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Clauses affected:</w:t>
            </w:r>
          </w:p>
        </w:tc>
        <w:tc>
          <w:tcPr>
            <w:tcW w:w="6946" w:type="dxa"/>
            <w:gridSpan w:val="9"/>
            <w:tcBorders>
              <w:top w:val="single" w:sz="4" w:space="0" w:color="auto"/>
              <w:right w:val="single" w:sz="4" w:space="0" w:color="auto"/>
            </w:tcBorders>
            <w:shd w:val="pct30" w:color="FFFF00" w:fill="auto"/>
          </w:tcPr>
          <w:p w14:paraId="46B388D5" w14:textId="714DCB7F" w:rsidR="00F54B80" w:rsidRPr="00BD437D" w:rsidRDefault="00F54B80" w:rsidP="00FA74F2">
            <w:pPr>
              <w:overflowPunct/>
              <w:autoSpaceDE/>
              <w:autoSpaceDN/>
              <w:adjustRightInd/>
              <w:spacing w:after="0"/>
              <w:ind w:left="100"/>
              <w:textAlignment w:val="auto"/>
              <w:rPr>
                <w:rFonts w:ascii="Arial" w:hAnsi="Arial"/>
                <w:noProof/>
                <w:lang w:val="en-US"/>
              </w:rPr>
            </w:pPr>
            <w:r w:rsidRPr="00BD437D">
              <w:rPr>
                <w:rFonts w:ascii="Arial" w:hAnsi="Arial"/>
                <w:noProof/>
                <w:lang w:val="en-US"/>
              </w:rPr>
              <w:t>9</w:t>
            </w:r>
          </w:p>
        </w:tc>
      </w:tr>
      <w:tr w:rsidR="00F54B80" w:rsidRPr="00BD437D" w14:paraId="47F1D1DC" w14:textId="77777777" w:rsidTr="00FA74F2">
        <w:tc>
          <w:tcPr>
            <w:tcW w:w="2694" w:type="dxa"/>
            <w:gridSpan w:val="2"/>
            <w:tcBorders>
              <w:left w:val="single" w:sz="4" w:space="0" w:color="auto"/>
            </w:tcBorders>
          </w:tcPr>
          <w:p w14:paraId="27F717DE"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4D5B7059"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6AF64F1D" w14:textId="77777777" w:rsidTr="00FA74F2">
        <w:tc>
          <w:tcPr>
            <w:tcW w:w="2694" w:type="dxa"/>
            <w:gridSpan w:val="2"/>
            <w:tcBorders>
              <w:left w:val="single" w:sz="4" w:space="0" w:color="auto"/>
            </w:tcBorders>
          </w:tcPr>
          <w:p w14:paraId="230CC25C"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p>
        </w:tc>
        <w:tc>
          <w:tcPr>
            <w:tcW w:w="284" w:type="dxa"/>
            <w:tcBorders>
              <w:top w:val="single" w:sz="4" w:space="0" w:color="auto"/>
              <w:left w:val="single" w:sz="4" w:space="0" w:color="auto"/>
              <w:bottom w:val="single" w:sz="4" w:space="0" w:color="auto"/>
            </w:tcBorders>
          </w:tcPr>
          <w:p w14:paraId="3B890A4E"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5D25BC"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N</w:t>
            </w:r>
          </w:p>
        </w:tc>
        <w:tc>
          <w:tcPr>
            <w:tcW w:w="2977" w:type="dxa"/>
            <w:gridSpan w:val="4"/>
          </w:tcPr>
          <w:p w14:paraId="777D5723" w14:textId="77777777" w:rsidR="00F54B80" w:rsidRPr="00BD437D" w:rsidRDefault="00F54B80" w:rsidP="00FA74F2">
            <w:pPr>
              <w:tabs>
                <w:tab w:val="right" w:pos="2893"/>
              </w:tabs>
              <w:overflowPunct/>
              <w:autoSpaceDE/>
              <w:autoSpaceDN/>
              <w:adjustRightInd/>
              <w:spacing w:after="0"/>
              <w:textAlignment w:val="auto"/>
              <w:rPr>
                <w:rFonts w:ascii="Arial" w:hAnsi="Arial"/>
                <w:noProof/>
                <w:lang w:val="en-US"/>
              </w:rPr>
            </w:pPr>
          </w:p>
        </w:tc>
        <w:tc>
          <w:tcPr>
            <w:tcW w:w="3401" w:type="dxa"/>
            <w:gridSpan w:val="3"/>
            <w:tcBorders>
              <w:right w:val="single" w:sz="4" w:space="0" w:color="auto"/>
            </w:tcBorders>
            <w:shd w:val="clear" w:color="FFFF00" w:fill="auto"/>
          </w:tcPr>
          <w:p w14:paraId="1E84E29C" w14:textId="77777777" w:rsidR="00F54B80" w:rsidRPr="00BD437D" w:rsidRDefault="00F54B80" w:rsidP="00FA74F2">
            <w:pPr>
              <w:overflowPunct/>
              <w:autoSpaceDE/>
              <w:autoSpaceDN/>
              <w:adjustRightInd/>
              <w:spacing w:after="0"/>
              <w:ind w:left="99"/>
              <w:textAlignment w:val="auto"/>
              <w:rPr>
                <w:rFonts w:ascii="Arial" w:hAnsi="Arial"/>
                <w:noProof/>
                <w:lang w:val="en-US"/>
              </w:rPr>
            </w:pPr>
          </w:p>
        </w:tc>
      </w:tr>
      <w:tr w:rsidR="00F54B80" w:rsidRPr="00BD437D" w14:paraId="7E065CA7" w14:textId="77777777" w:rsidTr="00FA74F2">
        <w:tc>
          <w:tcPr>
            <w:tcW w:w="2694" w:type="dxa"/>
            <w:gridSpan w:val="2"/>
            <w:tcBorders>
              <w:left w:val="single" w:sz="4" w:space="0" w:color="auto"/>
            </w:tcBorders>
          </w:tcPr>
          <w:p w14:paraId="06460094"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4690D6C0"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B6B4D"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977" w:type="dxa"/>
            <w:gridSpan w:val="4"/>
          </w:tcPr>
          <w:p w14:paraId="28A043DD" w14:textId="77777777" w:rsidR="00F54B80" w:rsidRPr="00BD437D" w:rsidRDefault="00F54B80" w:rsidP="00FA74F2">
            <w:pPr>
              <w:tabs>
                <w:tab w:val="right" w:pos="2893"/>
              </w:tabs>
              <w:overflowPunct/>
              <w:autoSpaceDE/>
              <w:autoSpaceDN/>
              <w:adjustRightInd/>
              <w:spacing w:after="0"/>
              <w:textAlignment w:val="auto"/>
              <w:rPr>
                <w:rFonts w:ascii="Arial" w:hAnsi="Arial"/>
                <w:noProof/>
                <w:lang w:val="en-US"/>
              </w:rPr>
            </w:pPr>
            <w:r w:rsidRPr="00BD437D">
              <w:rPr>
                <w:rFonts w:ascii="Arial" w:hAnsi="Arial"/>
                <w:noProof/>
                <w:lang w:val="en-US"/>
              </w:rPr>
              <w:t xml:space="preserve"> Other core specifications</w:t>
            </w:r>
            <w:r w:rsidRPr="00BD437D">
              <w:rPr>
                <w:rFonts w:ascii="Arial" w:hAnsi="Arial"/>
                <w:noProof/>
                <w:lang w:val="en-US"/>
              </w:rPr>
              <w:tab/>
            </w:r>
          </w:p>
        </w:tc>
        <w:tc>
          <w:tcPr>
            <w:tcW w:w="3401" w:type="dxa"/>
            <w:gridSpan w:val="3"/>
            <w:tcBorders>
              <w:right w:val="single" w:sz="4" w:space="0" w:color="auto"/>
            </w:tcBorders>
            <w:shd w:val="pct30" w:color="FFFF00" w:fill="auto"/>
          </w:tcPr>
          <w:p w14:paraId="2758356D" w14:textId="77777777" w:rsidR="00F54B80" w:rsidRPr="00BD437D" w:rsidRDefault="00F54B80" w:rsidP="00FA74F2">
            <w:pPr>
              <w:overflowPunct/>
              <w:autoSpaceDE/>
              <w:autoSpaceDN/>
              <w:adjustRightInd/>
              <w:spacing w:after="0"/>
              <w:ind w:left="99"/>
              <w:textAlignment w:val="auto"/>
              <w:rPr>
                <w:rFonts w:ascii="Arial" w:hAnsi="Arial"/>
                <w:noProof/>
                <w:lang w:val="en-US"/>
              </w:rPr>
            </w:pPr>
            <w:r w:rsidRPr="00BD437D">
              <w:rPr>
                <w:rFonts w:ascii="Arial" w:hAnsi="Arial"/>
                <w:noProof/>
                <w:lang w:val="en-US"/>
              </w:rPr>
              <w:t>TS/TR ... CR ...</w:t>
            </w:r>
          </w:p>
        </w:tc>
      </w:tr>
      <w:tr w:rsidR="00F54B80" w:rsidRPr="00BD437D" w14:paraId="7FDA8924" w14:textId="77777777" w:rsidTr="00FA74F2">
        <w:tc>
          <w:tcPr>
            <w:tcW w:w="2694" w:type="dxa"/>
            <w:gridSpan w:val="2"/>
            <w:tcBorders>
              <w:left w:val="single" w:sz="4" w:space="0" w:color="auto"/>
            </w:tcBorders>
          </w:tcPr>
          <w:p w14:paraId="551D6C80" w14:textId="77777777" w:rsidR="00F54B80" w:rsidRPr="00BD437D" w:rsidRDefault="00F54B80" w:rsidP="00FA74F2">
            <w:pPr>
              <w:overflowPunct/>
              <w:autoSpaceDE/>
              <w:autoSpaceDN/>
              <w:adjustRightInd/>
              <w:spacing w:after="0"/>
              <w:textAlignment w:val="auto"/>
              <w:rPr>
                <w:rFonts w:ascii="Arial" w:hAnsi="Arial"/>
                <w:b/>
                <w:i/>
                <w:noProof/>
                <w:lang w:val="en-US"/>
              </w:rPr>
            </w:pPr>
            <w:r w:rsidRPr="00BD437D">
              <w:rPr>
                <w:rFonts w:ascii="Arial" w:hAnsi="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4D851D3"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7F7FF"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977" w:type="dxa"/>
            <w:gridSpan w:val="4"/>
          </w:tcPr>
          <w:p w14:paraId="6781E480" w14:textId="77777777" w:rsidR="00F54B80" w:rsidRPr="00BD437D" w:rsidRDefault="00F54B80" w:rsidP="00FA74F2">
            <w:pPr>
              <w:overflowPunct/>
              <w:autoSpaceDE/>
              <w:autoSpaceDN/>
              <w:adjustRightInd/>
              <w:spacing w:after="0"/>
              <w:textAlignment w:val="auto"/>
              <w:rPr>
                <w:rFonts w:ascii="Arial" w:hAnsi="Arial"/>
                <w:noProof/>
                <w:lang w:val="en-US"/>
              </w:rPr>
            </w:pPr>
            <w:r w:rsidRPr="00BD437D">
              <w:rPr>
                <w:rFonts w:ascii="Arial" w:hAnsi="Arial"/>
                <w:noProof/>
                <w:lang w:val="en-US"/>
              </w:rPr>
              <w:t xml:space="preserve"> Test specifications</w:t>
            </w:r>
          </w:p>
        </w:tc>
        <w:tc>
          <w:tcPr>
            <w:tcW w:w="3401" w:type="dxa"/>
            <w:gridSpan w:val="3"/>
            <w:tcBorders>
              <w:right w:val="single" w:sz="4" w:space="0" w:color="auto"/>
            </w:tcBorders>
            <w:shd w:val="pct30" w:color="FFFF00" w:fill="auto"/>
          </w:tcPr>
          <w:p w14:paraId="7D27EDCB" w14:textId="77777777" w:rsidR="00F54B80" w:rsidRPr="00BD437D" w:rsidRDefault="00F54B80" w:rsidP="00FA74F2">
            <w:pPr>
              <w:overflowPunct/>
              <w:autoSpaceDE/>
              <w:autoSpaceDN/>
              <w:adjustRightInd/>
              <w:spacing w:after="0"/>
              <w:ind w:left="99"/>
              <w:textAlignment w:val="auto"/>
              <w:rPr>
                <w:rFonts w:ascii="Arial" w:hAnsi="Arial"/>
                <w:noProof/>
                <w:lang w:val="en-US"/>
              </w:rPr>
            </w:pPr>
            <w:r w:rsidRPr="00BD437D">
              <w:rPr>
                <w:rFonts w:ascii="Arial" w:hAnsi="Arial"/>
                <w:noProof/>
                <w:lang w:val="en-US"/>
              </w:rPr>
              <w:t xml:space="preserve">TS/TR ... CR ... </w:t>
            </w:r>
          </w:p>
        </w:tc>
      </w:tr>
      <w:tr w:rsidR="00F54B80" w:rsidRPr="00BD437D" w14:paraId="294BE71B" w14:textId="77777777" w:rsidTr="00FA74F2">
        <w:tc>
          <w:tcPr>
            <w:tcW w:w="2694" w:type="dxa"/>
            <w:gridSpan w:val="2"/>
            <w:tcBorders>
              <w:left w:val="single" w:sz="4" w:space="0" w:color="auto"/>
            </w:tcBorders>
          </w:tcPr>
          <w:p w14:paraId="7DCC28C7" w14:textId="77777777" w:rsidR="00F54B80" w:rsidRPr="00BD437D" w:rsidRDefault="00F54B80" w:rsidP="00FA74F2">
            <w:pPr>
              <w:overflowPunct/>
              <w:autoSpaceDE/>
              <w:autoSpaceDN/>
              <w:adjustRightInd/>
              <w:spacing w:after="0"/>
              <w:textAlignment w:val="auto"/>
              <w:rPr>
                <w:rFonts w:ascii="Arial" w:hAnsi="Arial"/>
                <w:b/>
                <w:i/>
                <w:noProof/>
                <w:lang w:val="en-US"/>
              </w:rPr>
            </w:pPr>
            <w:r w:rsidRPr="00BD437D">
              <w:rPr>
                <w:rFonts w:ascii="Arial" w:hAnsi="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1C45607E"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3818A"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977" w:type="dxa"/>
            <w:gridSpan w:val="4"/>
          </w:tcPr>
          <w:p w14:paraId="31DD54B7" w14:textId="77777777" w:rsidR="00F54B80" w:rsidRPr="00BD437D" w:rsidRDefault="00F54B80" w:rsidP="00FA74F2">
            <w:pPr>
              <w:overflowPunct/>
              <w:autoSpaceDE/>
              <w:autoSpaceDN/>
              <w:adjustRightInd/>
              <w:spacing w:after="0"/>
              <w:textAlignment w:val="auto"/>
              <w:rPr>
                <w:rFonts w:ascii="Arial" w:hAnsi="Arial"/>
                <w:noProof/>
                <w:lang w:val="en-US"/>
              </w:rPr>
            </w:pPr>
            <w:r w:rsidRPr="00BD437D">
              <w:rPr>
                <w:rFonts w:ascii="Arial" w:hAnsi="Arial"/>
                <w:noProof/>
                <w:lang w:val="en-US"/>
              </w:rPr>
              <w:t xml:space="preserve"> O&amp;M Specifications</w:t>
            </w:r>
          </w:p>
        </w:tc>
        <w:tc>
          <w:tcPr>
            <w:tcW w:w="3401" w:type="dxa"/>
            <w:gridSpan w:val="3"/>
            <w:tcBorders>
              <w:right w:val="single" w:sz="4" w:space="0" w:color="auto"/>
            </w:tcBorders>
            <w:shd w:val="pct30" w:color="FFFF00" w:fill="auto"/>
          </w:tcPr>
          <w:p w14:paraId="1307B232" w14:textId="77777777" w:rsidR="00F54B80" w:rsidRPr="00BD437D" w:rsidRDefault="00F54B80" w:rsidP="00FA74F2">
            <w:pPr>
              <w:overflowPunct/>
              <w:autoSpaceDE/>
              <w:autoSpaceDN/>
              <w:adjustRightInd/>
              <w:spacing w:after="0"/>
              <w:ind w:left="99"/>
              <w:textAlignment w:val="auto"/>
              <w:rPr>
                <w:rFonts w:ascii="Arial" w:hAnsi="Arial"/>
                <w:noProof/>
                <w:lang w:val="en-US"/>
              </w:rPr>
            </w:pPr>
            <w:r w:rsidRPr="00BD437D">
              <w:rPr>
                <w:rFonts w:ascii="Arial" w:hAnsi="Arial"/>
                <w:noProof/>
                <w:lang w:val="en-US"/>
              </w:rPr>
              <w:t xml:space="preserve">TS/TR ... CR ... </w:t>
            </w:r>
          </w:p>
        </w:tc>
      </w:tr>
      <w:tr w:rsidR="00F54B80" w:rsidRPr="00BD437D" w14:paraId="190894D4" w14:textId="77777777" w:rsidTr="00FA74F2">
        <w:tc>
          <w:tcPr>
            <w:tcW w:w="2694" w:type="dxa"/>
            <w:gridSpan w:val="2"/>
            <w:tcBorders>
              <w:left w:val="single" w:sz="4" w:space="0" w:color="auto"/>
            </w:tcBorders>
          </w:tcPr>
          <w:p w14:paraId="5FEDC076" w14:textId="77777777" w:rsidR="00F54B80" w:rsidRPr="00BD437D" w:rsidRDefault="00F54B80" w:rsidP="00FA74F2">
            <w:pPr>
              <w:overflowPunct/>
              <w:autoSpaceDE/>
              <w:autoSpaceDN/>
              <w:adjustRightInd/>
              <w:spacing w:after="0"/>
              <w:textAlignment w:val="auto"/>
              <w:rPr>
                <w:rFonts w:ascii="Arial" w:hAnsi="Arial"/>
                <w:b/>
                <w:i/>
                <w:noProof/>
                <w:lang w:val="en-US"/>
              </w:rPr>
            </w:pPr>
          </w:p>
        </w:tc>
        <w:tc>
          <w:tcPr>
            <w:tcW w:w="6946" w:type="dxa"/>
            <w:gridSpan w:val="9"/>
            <w:tcBorders>
              <w:right w:val="single" w:sz="4" w:space="0" w:color="auto"/>
            </w:tcBorders>
          </w:tcPr>
          <w:p w14:paraId="3EFD5DE9" w14:textId="77777777" w:rsidR="00F54B80" w:rsidRPr="00BD437D" w:rsidRDefault="00F54B80" w:rsidP="00FA74F2">
            <w:pPr>
              <w:overflowPunct/>
              <w:autoSpaceDE/>
              <w:autoSpaceDN/>
              <w:adjustRightInd/>
              <w:spacing w:after="0"/>
              <w:textAlignment w:val="auto"/>
              <w:rPr>
                <w:rFonts w:ascii="Arial" w:hAnsi="Arial"/>
                <w:noProof/>
                <w:lang w:val="en-US"/>
              </w:rPr>
            </w:pPr>
          </w:p>
        </w:tc>
      </w:tr>
      <w:tr w:rsidR="00F54B80" w:rsidRPr="00BD437D" w14:paraId="324B92F8" w14:textId="77777777" w:rsidTr="00FA74F2">
        <w:tc>
          <w:tcPr>
            <w:tcW w:w="2694" w:type="dxa"/>
            <w:gridSpan w:val="2"/>
            <w:tcBorders>
              <w:left w:val="single" w:sz="4" w:space="0" w:color="auto"/>
              <w:bottom w:val="single" w:sz="4" w:space="0" w:color="auto"/>
            </w:tcBorders>
          </w:tcPr>
          <w:p w14:paraId="7942530B"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078B886" w14:textId="77777777" w:rsidR="00F54B80" w:rsidRPr="00BD437D" w:rsidRDefault="00F54B80" w:rsidP="00FA74F2">
            <w:pPr>
              <w:overflowPunct/>
              <w:autoSpaceDE/>
              <w:autoSpaceDN/>
              <w:adjustRightInd/>
              <w:spacing w:after="0"/>
              <w:ind w:left="100"/>
              <w:textAlignment w:val="auto"/>
              <w:rPr>
                <w:rFonts w:ascii="Arial" w:hAnsi="Arial"/>
                <w:noProof/>
                <w:lang w:val="en-US"/>
              </w:rPr>
            </w:pPr>
          </w:p>
        </w:tc>
      </w:tr>
      <w:tr w:rsidR="00F54B80" w:rsidRPr="00BD437D" w14:paraId="0500B4D9" w14:textId="77777777" w:rsidTr="00FA74F2">
        <w:tc>
          <w:tcPr>
            <w:tcW w:w="2694" w:type="dxa"/>
            <w:gridSpan w:val="2"/>
            <w:tcBorders>
              <w:top w:val="single" w:sz="4" w:space="0" w:color="auto"/>
              <w:bottom w:val="single" w:sz="4" w:space="0" w:color="auto"/>
            </w:tcBorders>
          </w:tcPr>
          <w:p w14:paraId="185206F8"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1DE21307" w14:textId="77777777" w:rsidR="00F54B80" w:rsidRPr="00BD437D" w:rsidRDefault="00F54B80" w:rsidP="00FA74F2">
            <w:pPr>
              <w:overflowPunct/>
              <w:autoSpaceDE/>
              <w:autoSpaceDN/>
              <w:adjustRightInd/>
              <w:spacing w:after="0"/>
              <w:ind w:left="100"/>
              <w:textAlignment w:val="auto"/>
              <w:rPr>
                <w:rFonts w:ascii="Arial" w:hAnsi="Arial"/>
                <w:noProof/>
                <w:sz w:val="8"/>
                <w:szCs w:val="8"/>
                <w:lang w:val="en-US"/>
              </w:rPr>
            </w:pPr>
          </w:p>
        </w:tc>
      </w:tr>
      <w:tr w:rsidR="00F54B80" w:rsidRPr="00BD437D" w14:paraId="774B341B" w14:textId="77777777" w:rsidTr="00FA74F2">
        <w:tc>
          <w:tcPr>
            <w:tcW w:w="2694" w:type="dxa"/>
            <w:gridSpan w:val="2"/>
            <w:tcBorders>
              <w:top w:val="single" w:sz="4" w:space="0" w:color="auto"/>
              <w:left w:val="single" w:sz="4" w:space="0" w:color="auto"/>
              <w:bottom w:val="single" w:sz="4" w:space="0" w:color="auto"/>
            </w:tcBorders>
          </w:tcPr>
          <w:p w14:paraId="072694A2"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20B1A0" w14:textId="77777777" w:rsidR="00F54B80" w:rsidRPr="00BD437D" w:rsidRDefault="00F54B80" w:rsidP="00FA74F2">
            <w:pPr>
              <w:overflowPunct/>
              <w:autoSpaceDE/>
              <w:autoSpaceDN/>
              <w:adjustRightInd/>
              <w:spacing w:after="0"/>
              <w:ind w:left="100"/>
              <w:textAlignment w:val="auto"/>
              <w:rPr>
                <w:rFonts w:ascii="Arial" w:hAnsi="Arial"/>
                <w:noProof/>
                <w:lang w:val="en-US"/>
              </w:rPr>
            </w:pPr>
          </w:p>
        </w:tc>
      </w:tr>
    </w:tbl>
    <w:p w14:paraId="1B1AE479" w14:textId="0BBA5E85" w:rsidR="00F54B80" w:rsidRDefault="00F54B80" w:rsidP="00F54B80">
      <w:pPr>
        <w:spacing w:after="100" w:afterAutospacing="1"/>
        <w:jc w:val="both"/>
        <w:rPr>
          <w:b/>
          <w:szCs w:val="22"/>
          <w:lang w:eastAsia="zh-CN"/>
        </w:rPr>
      </w:pPr>
    </w:p>
    <w:bookmarkEnd w:id="1"/>
    <w:p w14:paraId="04AF8FE0" w14:textId="77777777" w:rsidR="00365773" w:rsidRDefault="00365773" w:rsidP="00365773">
      <w:pPr>
        <w:spacing w:after="100" w:afterAutospacing="1"/>
        <w:jc w:val="both"/>
        <w:rPr>
          <w:b/>
          <w:szCs w:val="22"/>
          <w:lang w:eastAsia="zh-CN"/>
        </w:rPr>
      </w:pPr>
    </w:p>
    <w:p w14:paraId="5E2F323B" w14:textId="77777777" w:rsidR="00365773" w:rsidRPr="00B84A91" w:rsidRDefault="00365773" w:rsidP="00365773">
      <w:pPr>
        <w:keepNext/>
        <w:keepLines/>
        <w:pBdr>
          <w:top w:val="single" w:sz="12" w:space="3" w:color="auto"/>
        </w:pBdr>
        <w:tabs>
          <w:tab w:val="left" w:pos="1134"/>
        </w:tabs>
        <w:overflowPunct/>
        <w:autoSpaceDE/>
        <w:autoSpaceDN/>
        <w:adjustRightInd/>
        <w:spacing w:before="240"/>
        <w:textAlignment w:val="auto"/>
        <w:outlineLvl w:val="0"/>
        <w:rPr>
          <w:rFonts w:ascii="Arial" w:hAnsi="Arial"/>
          <w:sz w:val="36"/>
        </w:rPr>
      </w:pPr>
      <w:r w:rsidRPr="00B84A91">
        <w:rPr>
          <w:rFonts w:ascii="Arial" w:hAnsi="Arial"/>
          <w:sz w:val="36"/>
        </w:rPr>
        <w:t xml:space="preserve">9   </w:t>
      </w:r>
      <w:r w:rsidRPr="00B84A91">
        <w:rPr>
          <w:rFonts w:cs="Arial"/>
          <w:sz w:val="24"/>
          <w:szCs w:val="44"/>
        </w:rPr>
        <w:t xml:space="preserve">  </w:t>
      </w:r>
      <w:r w:rsidRPr="00B84A91">
        <w:rPr>
          <w:rFonts w:ascii="Arial" w:hAnsi="Arial"/>
          <w:sz w:val="36"/>
        </w:rPr>
        <w:t xml:space="preserve">UE procedure for reporting control information </w:t>
      </w:r>
    </w:p>
    <w:p w14:paraId="53A6E191" w14:textId="77777777" w:rsidR="00365773" w:rsidRPr="00A80B5B" w:rsidRDefault="00365773" w:rsidP="00365773">
      <w:pPr>
        <w:jc w:val="center"/>
        <w:rPr>
          <w:color w:val="FF0000"/>
          <w:sz w:val="22"/>
          <w:szCs w:val="22"/>
        </w:rPr>
      </w:pPr>
      <w:r w:rsidRPr="00F93A7A">
        <w:rPr>
          <w:color w:val="FF0000"/>
          <w:sz w:val="22"/>
          <w:szCs w:val="22"/>
        </w:rPr>
        <w:t>&lt; Unchanged parts are omitted &gt;</w:t>
      </w:r>
    </w:p>
    <w:p w14:paraId="4428533D" w14:textId="77777777" w:rsidR="00365773" w:rsidRDefault="00365773" w:rsidP="00365773">
      <w:pPr>
        <w:overflowPunct/>
        <w:autoSpaceDE/>
        <w:autoSpaceDN/>
        <w:adjustRightInd/>
        <w:textAlignment w:val="auto"/>
        <w:rPr>
          <w:rFonts w:eastAsia="Malgun Gothic"/>
        </w:rPr>
      </w:pPr>
    </w:p>
    <w:p w14:paraId="5A0E23A6" w14:textId="77777777" w:rsidR="00365773" w:rsidRPr="00CC5DCD" w:rsidRDefault="00365773" w:rsidP="00365773">
      <w:pPr>
        <w:rPr>
          <w:lang w:eastAsia="zh-CN"/>
        </w:rPr>
      </w:pPr>
      <w:r w:rsidRPr="00CC5DCD">
        <w:rPr>
          <w:rFonts w:ascii="Times" w:hAnsi="Times" w:cs="Times"/>
          <w:lang w:eastAsia="zh-CN"/>
        </w:rPr>
        <w:lastRenderedPageBreak/>
        <w:t xml:space="preserve">When a UE determines overlapping for PUCCH and/or PUSCH transmissions of different priority indexes </w:t>
      </w:r>
      <w:r w:rsidRPr="00CC5DCD">
        <w:rPr>
          <w:rFonts w:ascii="Times" w:hAnsi="Times"/>
        </w:rPr>
        <w:t>other than PUCCH transmissions with SL HARQ-ACK reports</w:t>
      </w:r>
      <w:r>
        <w:rPr>
          <w:rFonts w:ascii="Times" w:hAnsi="Times" w:cs="Times"/>
        </w:rPr>
        <w:t xml:space="preserve"> </w:t>
      </w:r>
      <w:r w:rsidRPr="00650775">
        <w:t>before considering limitations for UE transmission as described in clause 11.1</w:t>
      </w:r>
      <w:r>
        <w:rPr>
          <w:rFonts w:hint="eastAsia"/>
          <w:lang w:eastAsia="zh-CN"/>
        </w:rPr>
        <w:t xml:space="preserve"> and clause 11.1.1</w:t>
      </w:r>
      <w:r w:rsidRPr="00CC5DCD">
        <w:rPr>
          <w:rFonts w:ascii="Times" w:hAnsi="Times" w:cs="Times"/>
          <w:lang w:eastAsia="zh-CN"/>
        </w:rPr>
        <w:t xml:space="preserve">, including repetitions if any, the UE first resolves the overlapping for PUCCH and/or PUSCH transmissions of smaller priority index as described </w:t>
      </w:r>
      <w:r>
        <w:rPr>
          <w:rFonts w:ascii="Times" w:hAnsi="Times" w:cs="Times"/>
          <w:lang w:eastAsia="zh-CN"/>
        </w:rPr>
        <w:t>in clause</w:t>
      </w:r>
      <w:r w:rsidRPr="00CC5DCD">
        <w:rPr>
          <w:rFonts w:ascii="Times" w:hAnsi="Times" w:cs="Times"/>
          <w:lang w:eastAsia="zh-CN"/>
        </w:rPr>
        <w:t>s 9.2.5 and 9.2.6.</w:t>
      </w:r>
      <w:r w:rsidRPr="00CC5DCD">
        <w:rPr>
          <w:lang w:eastAsia="zh-CN"/>
        </w:rPr>
        <w:t xml:space="preserve"> Then, </w:t>
      </w:r>
    </w:p>
    <w:p w14:paraId="6B7A84FF" w14:textId="77777777" w:rsidR="00365773" w:rsidRDefault="00365773" w:rsidP="00365773">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Pr="00DE1FCE">
        <w:rPr>
          <w:rFonts w:eastAsia="Microsoft YaHei"/>
          <w:lang w:eastAsia="zh-CN"/>
        </w:rPr>
        <w:t>repetition of</w:t>
      </w:r>
      <w:r w:rsidRPr="00DE1FCE">
        <w:rPr>
          <w:rFonts w:eastAsia="Microsoft YaHei"/>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proofErr w:type="spellStart"/>
      <w:r w:rsidRPr="0023398F">
        <w:rPr>
          <w:lang w:val="en-US" w:eastAsia="zh-CN"/>
        </w:rPr>
        <w:t>ancels</w:t>
      </w:r>
      <w:proofErr w:type="spellEnd"/>
      <w:r w:rsidRPr="0023398F">
        <w:rPr>
          <w:lang w:val="en-US" w:eastAsia="zh-CN"/>
        </w:rPr>
        <w:t xml:space="preserve">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564D27D7" w14:textId="77777777" w:rsidR="00365773" w:rsidRDefault="00365773" w:rsidP="00365773">
      <w:pPr>
        <w:pStyle w:val="B1"/>
        <w:rPr>
          <w:ins w:id="3" w:author="Nokia" w:date="2022-07-22T14:03:00Z"/>
          <w:lang w:val="en-US" w:eastAsia="zh-CN"/>
        </w:rPr>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proofErr w:type="spellStart"/>
      <w:r w:rsidRPr="0023398F">
        <w:rPr>
          <w:lang w:val="en-US" w:eastAsia="zh-CN"/>
        </w:rPr>
        <w:t>ancels</w:t>
      </w:r>
      <w:proofErr w:type="spellEnd"/>
      <w:r w:rsidRPr="0023398F">
        <w:rPr>
          <w:lang w:val="en-US" w:eastAsia="zh-CN"/>
        </w:rPr>
        <w:t xml:space="preserve">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68FE5106" w14:textId="77777777" w:rsidR="00365773" w:rsidRPr="0023398F" w:rsidRDefault="00365773" w:rsidP="00365773">
      <w:pPr>
        <w:pStyle w:val="B1"/>
      </w:pPr>
      <w:ins w:id="4" w:author="Nokia" w:date="2022-07-22T14:03:00Z">
        <w:r>
          <w:t>-</w:t>
        </w:r>
        <w:r w:rsidRPr="005A39EB">
          <w:tab/>
        </w:r>
      </w:ins>
      <w:ins w:id="5" w:author="Nokia" w:date="2022-07-22T14:04:00Z">
        <w:r>
          <w:t>i</w:t>
        </w:r>
      </w:ins>
      <w:ins w:id="6" w:author="Nokia" w:date="2022-07-22T14:03:00Z">
        <w:r w:rsidRPr="005A39EB">
          <w:t>f a UE detects a first DCI format scheduling a PUCCH or PUSCH transmission of larger priority index that would overlap with a PUCCH or PUSCH transmission of smaller priority index, the UE does not expect to transmit the PUCCHs or PUSCHs of the smaller priority index due to a detection of a second DCI format after the detection of the first DCI format</w:t>
        </w:r>
      </w:ins>
    </w:p>
    <w:p w14:paraId="7F773EEC" w14:textId="77777777" w:rsidR="00365773" w:rsidRDefault="00365773" w:rsidP="00365773">
      <w:pPr>
        <w:rPr>
          <w:lang w:val="en-US"/>
        </w:rPr>
      </w:pPr>
      <w:proofErr w:type="gramStart"/>
      <w:r w:rsidRPr="0023398F">
        <w:rPr>
          <w:lang w:val="en-US"/>
        </w:rPr>
        <w:t>where</w:t>
      </w:r>
      <w:proofErr w:type="gramEnd"/>
      <w:r w:rsidRPr="0023398F">
        <w:rPr>
          <w:lang w:val="en-US"/>
        </w:rPr>
        <w:t xml:space="preserve"> </w:t>
      </w:r>
    </w:p>
    <w:p w14:paraId="1CB5EB95" w14:textId="77777777" w:rsidR="00365773" w:rsidRDefault="00365773" w:rsidP="00365773">
      <w:pPr>
        <w:pStyle w:val="B1"/>
        <w:rPr>
          <w:lang w:val="en-US" w:eastAsia="zh-CN"/>
        </w:rPr>
      </w:pPr>
      <w:r w:rsidRPr="00C06B59">
        <w:t>-</w:t>
      </w:r>
      <w:r w:rsidRPr="00C06B59">
        <w:tab/>
      </w:r>
      <w:r>
        <w:rPr>
          <w:lang w:val="en-US" w:eastAsia="zh-CN"/>
        </w:rPr>
        <w:t>t</w:t>
      </w:r>
      <w:r w:rsidRPr="0023398F">
        <w:rPr>
          <w:lang w:val="en-US" w:eastAsia="zh-CN"/>
        </w:rPr>
        <w:t xml:space="preserve">he </w:t>
      </w:r>
      <w:r>
        <w:rPr>
          <w:lang w:val="en-US" w:eastAsia="zh-CN"/>
        </w:rPr>
        <w:t xml:space="preserve">overlapping is applicable before or after resolving overlapping among channels of larger priority index, if any, </w:t>
      </w:r>
      <w:r>
        <w:rPr>
          <w:rFonts w:ascii="Times" w:hAnsi="Times" w:cs="Times"/>
          <w:lang w:eastAsia="zh-CN"/>
        </w:rPr>
        <w:t>as described in clause</w:t>
      </w:r>
      <w:r>
        <w:rPr>
          <w:rFonts w:ascii="Times" w:hAnsi="Times" w:cs="Times"/>
          <w:lang w:val="en-US" w:eastAsia="zh-CN"/>
        </w:rPr>
        <w:t>s</w:t>
      </w:r>
      <w:r>
        <w:rPr>
          <w:rFonts w:ascii="Times" w:hAnsi="Times" w:cs="Times"/>
          <w:lang w:eastAsia="zh-CN"/>
        </w:rPr>
        <w:t xml:space="preserve"> 9.2.5</w:t>
      </w:r>
      <w:r>
        <w:rPr>
          <w:rFonts w:ascii="Times" w:hAnsi="Times" w:cs="Times"/>
          <w:lang w:val="en-US" w:eastAsia="zh-CN"/>
        </w:rPr>
        <w:t xml:space="preserve"> and 9.2.6</w:t>
      </w:r>
    </w:p>
    <w:p w14:paraId="0A1B72BF" w14:textId="77777777" w:rsidR="00365773" w:rsidRPr="00557048" w:rsidRDefault="00365773" w:rsidP="00365773">
      <w:pPr>
        <w:pStyle w:val="B1"/>
        <w:rPr>
          <w:lang w:val="en-US"/>
        </w:rPr>
      </w:pPr>
      <w:r>
        <w:rPr>
          <w:lang w:val="en-US" w:eastAsia="zh-CN"/>
        </w:rPr>
        <w:t>-</w:t>
      </w:r>
      <w:r>
        <w:rPr>
          <w:lang w:val="en-US" w:eastAsia="zh-CN"/>
        </w:rPr>
        <w:tab/>
        <w:t>any remaining PUCCH and/or PUSCH transmission after overlapping resolution is subjected to the limitations for UE transmission as described in clause 11.1</w:t>
      </w:r>
      <w:r>
        <w:rPr>
          <w:rFonts w:hint="eastAsia"/>
          <w:lang w:eastAsia="zh-CN"/>
        </w:rPr>
        <w:t xml:space="preserve"> and clause 11.1.1</w:t>
      </w:r>
    </w:p>
    <w:p w14:paraId="5A0DC507" w14:textId="77777777" w:rsidR="00365773" w:rsidRDefault="00365773" w:rsidP="00365773">
      <w:pPr>
        <w:pStyle w:val="B1"/>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14:paraId="5D4C8DDC" w14:textId="77777777" w:rsidR="00365773" w:rsidRPr="0023398F" w:rsidRDefault="00365773" w:rsidP="00365773">
      <w:pPr>
        <w:pStyle w:val="B1"/>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w:t>
      </w:r>
      <w:r>
        <w:rPr>
          <w:lang w:val="en-US"/>
        </w:rPr>
        <w:t>clause</w:t>
      </w:r>
      <w:r w:rsidRPr="0023398F">
        <w:rPr>
          <w:lang w:val="en-US"/>
        </w:rPr>
        <w:t xml:space="preserv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14:paraId="5CEB1579" w14:textId="77777777" w:rsidR="00365773" w:rsidRDefault="00365773" w:rsidP="00365773">
      <w:pPr>
        <w:jc w:val="center"/>
        <w:rPr>
          <w:color w:val="FF0000"/>
          <w:sz w:val="22"/>
          <w:szCs w:val="22"/>
        </w:rPr>
      </w:pPr>
      <w:r w:rsidRPr="00F93A7A">
        <w:rPr>
          <w:color w:val="FF0000"/>
          <w:sz w:val="22"/>
          <w:szCs w:val="22"/>
        </w:rPr>
        <w:t>&lt; Unchanged parts are omitted &gt;</w:t>
      </w:r>
    </w:p>
    <w:p w14:paraId="41A3BA05" w14:textId="77777777" w:rsidR="00365773" w:rsidRPr="00914CED" w:rsidRDefault="00365773" w:rsidP="00365773">
      <w:pPr>
        <w:overflowPunct/>
        <w:autoSpaceDE/>
        <w:autoSpaceDN/>
        <w:adjustRightInd/>
        <w:spacing w:after="120"/>
        <w:textAlignment w:val="auto"/>
        <w:rPr>
          <w:color w:val="FF0000"/>
          <w:lang w:eastAsia="zh-CN"/>
        </w:rPr>
      </w:pPr>
    </w:p>
    <w:p w14:paraId="41241D58" w14:textId="77777777" w:rsidR="00365773" w:rsidRPr="00C87B70" w:rsidRDefault="00365773" w:rsidP="00365773">
      <w:pPr>
        <w:spacing w:after="100" w:afterAutospacing="1"/>
        <w:jc w:val="both"/>
        <w:rPr>
          <w:b/>
          <w:szCs w:val="22"/>
          <w:lang w:val="en-US" w:eastAsia="zh-CN"/>
        </w:rPr>
      </w:pPr>
    </w:p>
    <w:p w14:paraId="4D79E948" w14:textId="5BBCE789" w:rsidR="00BD725A" w:rsidRPr="00914CED" w:rsidRDefault="00BD725A" w:rsidP="00365773">
      <w:pPr>
        <w:spacing w:after="100" w:afterAutospacing="1"/>
        <w:jc w:val="both"/>
        <w:rPr>
          <w:color w:val="FF0000"/>
          <w:lang w:eastAsia="zh-CN"/>
        </w:rPr>
      </w:pPr>
    </w:p>
    <w:sectPr w:rsidR="00BD725A" w:rsidRPr="00914CE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D78F2" w14:textId="77777777" w:rsidR="00753C61" w:rsidRDefault="00753C61">
      <w:r>
        <w:separator/>
      </w:r>
    </w:p>
  </w:endnote>
  <w:endnote w:type="continuationSeparator" w:id="0">
    <w:p w14:paraId="7087B3B8" w14:textId="77777777" w:rsidR="00753C61" w:rsidRDefault="00753C61">
      <w:r>
        <w:continuationSeparator/>
      </w:r>
    </w:p>
  </w:endnote>
  <w:endnote w:type="continuationNotice" w:id="1">
    <w:p w14:paraId="10CFE40B" w14:textId="77777777" w:rsidR="00753C61" w:rsidRDefault="00753C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F4744" w14:textId="77777777" w:rsidR="00753C61" w:rsidRDefault="00753C61">
      <w:r>
        <w:separator/>
      </w:r>
    </w:p>
  </w:footnote>
  <w:footnote w:type="continuationSeparator" w:id="0">
    <w:p w14:paraId="71626033" w14:textId="77777777" w:rsidR="00753C61" w:rsidRDefault="00753C61">
      <w:r>
        <w:continuationSeparator/>
      </w:r>
    </w:p>
  </w:footnote>
  <w:footnote w:type="continuationNotice" w:id="1">
    <w:p w14:paraId="4571D5E5" w14:textId="77777777" w:rsidR="00753C61" w:rsidRDefault="00753C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768DF"/>
    <w:multiLevelType w:val="hybridMultilevel"/>
    <w:tmpl w:val="23222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7600F"/>
    <w:multiLevelType w:val="hybridMultilevel"/>
    <w:tmpl w:val="C57A54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6"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5C5362"/>
    <w:multiLevelType w:val="hybridMultilevel"/>
    <w:tmpl w:val="331AF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15"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20"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21" w15:restartNumberingAfterBreak="0">
    <w:nsid w:val="4C8F624E"/>
    <w:multiLevelType w:val="hybridMultilevel"/>
    <w:tmpl w:val="C8B672FE"/>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24" w15:restartNumberingAfterBreak="0">
    <w:nsid w:val="55793B7A"/>
    <w:multiLevelType w:val="hybridMultilevel"/>
    <w:tmpl w:val="4EAEF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A9148B7"/>
    <w:multiLevelType w:val="hybridMultilevel"/>
    <w:tmpl w:val="A0FA494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B1448A"/>
    <w:multiLevelType w:val="hybridMultilevel"/>
    <w:tmpl w:val="6CFC6F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0"/>
  </w:num>
  <w:num w:numId="2">
    <w:abstractNumId w:val="13"/>
  </w:num>
  <w:num w:numId="3">
    <w:abstractNumId w:val="2"/>
  </w:num>
  <w:num w:numId="4">
    <w:abstractNumId w:val="19"/>
  </w:num>
  <w:num w:numId="5">
    <w:abstractNumId w:val="32"/>
  </w:num>
  <w:num w:numId="6">
    <w:abstractNumId w:val="20"/>
  </w:num>
  <w:num w:numId="7">
    <w:abstractNumId w:val="17"/>
  </w:num>
  <w:num w:numId="8">
    <w:abstractNumId w:val="5"/>
  </w:num>
  <w:num w:numId="9">
    <w:abstractNumId w:val="29"/>
  </w:num>
  <w:num w:numId="10">
    <w:abstractNumId w:val="14"/>
  </w:num>
  <w:num w:numId="11">
    <w:abstractNumId w:val="26"/>
  </w:num>
  <w:num w:numId="12">
    <w:abstractNumId w:val="18"/>
  </w:num>
  <w:num w:numId="13">
    <w:abstractNumId w:val="9"/>
  </w:num>
  <w:num w:numId="14">
    <w:abstractNumId w:val="1"/>
  </w:num>
  <w:num w:numId="15">
    <w:abstractNumId w:val="28"/>
  </w:num>
  <w:num w:numId="16">
    <w:abstractNumId w:val="0"/>
  </w:num>
  <w:num w:numId="17">
    <w:abstractNumId w:val="22"/>
  </w:num>
  <w:num w:numId="18">
    <w:abstractNumId w:val="23"/>
  </w:num>
  <w:num w:numId="19">
    <w:abstractNumId w:val="30"/>
  </w:num>
  <w:num w:numId="20">
    <w:abstractNumId w:val="11"/>
  </w:num>
  <w:num w:numId="21">
    <w:abstractNumId w:val="16"/>
  </w:num>
  <w:num w:numId="22">
    <w:abstractNumId w:val="12"/>
  </w:num>
  <w:num w:numId="23">
    <w:abstractNumId w:val="8"/>
  </w:num>
  <w:num w:numId="24">
    <w:abstractNumId w:val="15"/>
  </w:num>
  <w:num w:numId="25">
    <w:abstractNumId w:val="27"/>
  </w:num>
  <w:num w:numId="26">
    <w:abstractNumId w:val="3"/>
  </w:num>
  <w:num w:numId="27">
    <w:abstractNumId w:val="7"/>
  </w:num>
  <w:num w:numId="28">
    <w:abstractNumId w:val="6"/>
  </w:num>
  <w:num w:numId="29">
    <w:abstractNumId w:val="31"/>
  </w:num>
  <w:num w:numId="30">
    <w:abstractNumId w:val="21"/>
  </w:num>
  <w:num w:numId="31">
    <w:abstractNumId w:val="24"/>
  </w:num>
  <w:num w:numId="32">
    <w:abstractNumId w:val="4"/>
  </w:num>
  <w:num w:numId="33">
    <w:abstractNumId w:val="2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B4"/>
    <w:rsid w:val="0000137E"/>
    <w:rsid w:val="00001461"/>
    <w:rsid w:val="0000159F"/>
    <w:rsid w:val="0000227F"/>
    <w:rsid w:val="00002A4B"/>
    <w:rsid w:val="0000309C"/>
    <w:rsid w:val="0000321F"/>
    <w:rsid w:val="00003E20"/>
    <w:rsid w:val="00004AC8"/>
    <w:rsid w:val="00004FFC"/>
    <w:rsid w:val="000053BA"/>
    <w:rsid w:val="000057DF"/>
    <w:rsid w:val="000058D0"/>
    <w:rsid w:val="00005BED"/>
    <w:rsid w:val="00006055"/>
    <w:rsid w:val="00006AD4"/>
    <w:rsid w:val="00006CB9"/>
    <w:rsid w:val="00006EEA"/>
    <w:rsid w:val="000074C4"/>
    <w:rsid w:val="00007674"/>
    <w:rsid w:val="000079A6"/>
    <w:rsid w:val="0001097E"/>
    <w:rsid w:val="00010ADE"/>
    <w:rsid w:val="00010C5F"/>
    <w:rsid w:val="00010E2C"/>
    <w:rsid w:val="00011BB2"/>
    <w:rsid w:val="000120FD"/>
    <w:rsid w:val="000121E2"/>
    <w:rsid w:val="00012505"/>
    <w:rsid w:val="00012685"/>
    <w:rsid w:val="00012860"/>
    <w:rsid w:val="00012C4F"/>
    <w:rsid w:val="00013103"/>
    <w:rsid w:val="000131D1"/>
    <w:rsid w:val="00013250"/>
    <w:rsid w:val="00013455"/>
    <w:rsid w:val="000134E3"/>
    <w:rsid w:val="00013632"/>
    <w:rsid w:val="00013C83"/>
    <w:rsid w:val="00013DEE"/>
    <w:rsid w:val="00013F5E"/>
    <w:rsid w:val="00013FCD"/>
    <w:rsid w:val="00013FD0"/>
    <w:rsid w:val="0001403F"/>
    <w:rsid w:val="0001427C"/>
    <w:rsid w:val="0001487F"/>
    <w:rsid w:val="00014F35"/>
    <w:rsid w:val="00014F43"/>
    <w:rsid w:val="0001514D"/>
    <w:rsid w:val="000151B9"/>
    <w:rsid w:val="00015702"/>
    <w:rsid w:val="00015DFE"/>
    <w:rsid w:val="00015F98"/>
    <w:rsid w:val="0001630E"/>
    <w:rsid w:val="000166AC"/>
    <w:rsid w:val="00016769"/>
    <w:rsid w:val="00017647"/>
    <w:rsid w:val="00017770"/>
    <w:rsid w:val="00017876"/>
    <w:rsid w:val="00017895"/>
    <w:rsid w:val="00017B7F"/>
    <w:rsid w:val="00017B81"/>
    <w:rsid w:val="00017BC0"/>
    <w:rsid w:val="00017E82"/>
    <w:rsid w:val="00017EDA"/>
    <w:rsid w:val="0002015F"/>
    <w:rsid w:val="00020D92"/>
    <w:rsid w:val="00020FE3"/>
    <w:rsid w:val="000212A5"/>
    <w:rsid w:val="000212CD"/>
    <w:rsid w:val="00021500"/>
    <w:rsid w:val="000223A3"/>
    <w:rsid w:val="00022549"/>
    <w:rsid w:val="00022550"/>
    <w:rsid w:val="00022B8C"/>
    <w:rsid w:val="000232B7"/>
    <w:rsid w:val="00023742"/>
    <w:rsid w:val="00023A76"/>
    <w:rsid w:val="00024AEF"/>
    <w:rsid w:val="000268B3"/>
    <w:rsid w:val="00026916"/>
    <w:rsid w:val="00026974"/>
    <w:rsid w:val="00026C65"/>
    <w:rsid w:val="00026D07"/>
    <w:rsid w:val="00027755"/>
    <w:rsid w:val="00027864"/>
    <w:rsid w:val="0002789E"/>
    <w:rsid w:val="00027D8D"/>
    <w:rsid w:val="00027F5B"/>
    <w:rsid w:val="00030048"/>
    <w:rsid w:val="000300F9"/>
    <w:rsid w:val="00030554"/>
    <w:rsid w:val="0003072D"/>
    <w:rsid w:val="0003088B"/>
    <w:rsid w:val="00030FA0"/>
    <w:rsid w:val="000314CD"/>
    <w:rsid w:val="00031977"/>
    <w:rsid w:val="000324B4"/>
    <w:rsid w:val="000325D4"/>
    <w:rsid w:val="0003331B"/>
    <w:rsid w:val="0003332B"/>
    <w:rsid w:val="00033544"/>
    <w:rsid w:val="0003364A"/>
    <w:rsid w:val="00033703"/>
    <w:rsid w:val="0003400D"/>
    <w:rsid w:val="000342B0"/>
    <w:rsid w:val="0003479E"/>
    <w:rsid w:val="00034883"/>
    <w:rsid w:val="00035163"/>
    <w:rsid w:val="00035691"/>
    <w:rsid w:val="00035863"/>
    <w:rsid w:val="00035A37"/>
    <w:rsid w:val="00035AF6"/>
    <w:rsid w:val="00035E00"/>
    <w:rsid w:val="000364E4"/>
    <w:rsid w:val="00036A99"/>
    <w:rsid w:val="00036C8A"/>
    <w:rsid w:val="0003767C"/>
    <w:rsid w:val="00037751"/>
    <w:rsid w:val="00037E8A"/>
    <w:rsid w:val="0004072A"/>
    <w:rsid w:val="00040737"/>
    <w:rsid w:val="00040984"/>
    <w:rsid w:val="00040F38"/>
    <w:rsid w:val="00040F4F"/>
    <w:rsid w:val="0004132D"/>
    <w:rsid w:val="00041C9D"/>
    <w:rsid w:val="00043442"/>
    <w:rsid w:val="00044735"/>
    <w:rsid w:val="00044891"/>
    <w:rsid w:val="00044CFA"/>
    <w:rsid w:val="000456CA"/>
    <w:rsid w:val="00045889"/>
    <w:rsid w:val="000459C7"/>
    <w:rsid w:val="00045EC7"/>
    <w:rsid w:val="00046630"/>
    <w:rsid w:val="00046C80"/>
    <w:rsid w:val="000473E5"/>
    <w:rsid w:val="00047961"/>
    <w:rsid w:val="00047ABB"/>
    <w:rsid w:val="00047F59"/>
    <w:rsid w:val="00050007"/>
    <w:rsid w:val="00050112"/>
    <w:rsid w:val="00050276"/>
    <w:rsid w:val="00050466"/>
    <w:rsid w:val="000505CC"/>
    <w:rsid w:val="000511F9"/>
    <w:rsid w:val="00051B32"/>
    <w:rsid w:val="00051CFE"/>
    <w:rsid w:val="00052133"/>
    <w:rsid w:val="000522B2"/>
    <w:rsid w:val="0005230E"/>
    <w:rsid w:val="000523E2"/>
    <w:rsid w:val="0005259A"/>
    <w:rsid w:val="00052850"/>
    <w:rsid w:val="000528A2"/>
    <w:rsid w:val="00052BBA"/>
    <w:rsid w:val="00053588"/>
    <w:rsid w:val="00053F33"/>
    <w:rsid w:val="00053FE3"/>
    <w:rsid w:val="00054087"/>
    <w:rsid w:val="0005444D"/>
    <w:rsid w:val="00054D9D"/>
    <w:rsid w:val="00055676"/>
    <w:rsid w:val="00055B2B"/>
    <w:rsid w:val="00056544"/>
    <w:rsid w:val="0005731E"/>
    <w:rsid w:val="00060B5F"/>
    <w:rsid w:val="00060D8E"/>
    <w:rsid w:val="000612E8"/>
    <w:rsid w:val="00061525"/>
    <w:rsid w:val="000619D8"/>
    <w:rsid w:val="00062159"/>
    <w:rsid w:val="000621E3"/>
    <w:rsid w:val="00062461"/>
    <w:rsid w:val="000626D2"/>
    <w:rsid w:val="00062968"/>
    <w:rsid w:val="00063D9E"/>
    <w:rsid w:val="00063ED7"/>
    <w:rsid w:val="00064375"/>
    <w:rsid w:val="000643AC"/>
    <w:rsid w:val="00064604"/>
    <w:rsid w:val="0006491F"/>
    <w:rsid w:val="00064AD3"/>
    <w:rsid w:val="00064CCA"/>
    <w:rsid w:val="00065088"/>
    <w:rsid w:val="000652D3"/>
    <w:rsid w:val="000654A0"/>
    <w:rsid w:val="00065E94"/>
    <w:rsid w:val="00065EDE"/>
    <w:rsid w:val="00066117"/>
    <w:rsid w:val="00066719"/>
    <w:rsid w:val="00066BA2"/>
    <w:rsid w:val="00066ECB"/>
    <w:rsid w:val="000674CB"/>
    <w:rsid w:val="00067BAA"/>
    <w:rsid w:val="000701AD"/>
    <w:rsid w:val="000707CA"/>
    <w:rsid w:val="00070900"/>
    <w:rsid w:val="0007097C"/>
    <w:rsid w:val="00070D21"/>
    <w:rsid w:val="00071108"/>
    <w:rsid w:val="000714D3"/>
    <w:rsid w:val="000717FB"/>
    <w:rsid w:val="000719B4"/>
    <w:rsid w:val="000719BF"/>
    <w:rsid w:val="000719FC"/>
    <w:rsid w:val="0007208A"/>
    <w:rsid w:val="0007213C"/>
    <w:rsid w:val="00072B23"/>
    <w:rsid w:val="00072BBA"/>
    <w:rsid w:val="00072FF5"/>
    <w:rsid w:val="000730DC"/>
    <w:rsid w:val="00073952"/>
    <w:rsid w:val="00073F33"/>
    <w:rsid w:val="00074397"/>
    <w:rsid w:val="00074651"/>
    <w:rsid w:val="000749BD"/>
    <w:rsid w:val="00074AC9"/>
    <w:rsid w:val="00075965"/>
    <w:rsid w:val="000759F4"/>
    <w:rsid w:val="00075FDA"/>
    <w:rsid w:val="00076343"/>
    <w:rsid w:val="00076386"/>
    <w:rsid w:val="00076D82"/>
    <w:rsid w:val="00077443"/>
    <w:rsid w:val="0008145F"/>
    <w:rsid w:val="00081EC2"/>
    <w:rsid w:val="00082154"/>
    <w:rsid w:val="00082D5B"/>
    <w:rsid w:val="0008331B"/>
    <w:rsid w:val="00083800"/>
    <w:rsid w:val="00083CA4"/>
    <w:rsid w:val="00083CCA"/>
    <w:rsid w:val="00084A65"/>
    <w:rsid w:val="00084E94"/>
    <w:rsid w:val="00084F01"/>
    <w:rsid w:val="0008559A"/>
    <w:rsid w:val="00085DED"/>
    <w:rsid w:val="000862D0"/>
    <w:rsid w:val="0008692B"/>
    <w:rsid w:val="0008708E"/>
    <w:rsid w:val="000902C2"/>
    <w:rsid w:val="000913E5"/>
    <w:rsid w:val="00091A92"/>
    <w:rsid w:val="00091CD6"/>
    <w:rsid w:val="00092087"/>
    <w:rsid w:val="00092090"/>
    <w:rsid w:val="000923E0"/>
    <w:rsid w:val="000925F9"/>
    <w:rsid w:val="00092F22"/>
    <w:rsid w:val="000935CA"/>
    <w:rsid w:val="00093C49"/>
    <w:rsid w:val="00093E2B"/>
    <w:rsid w:val="0009494B"/>
    <w:rsid w:val="00094E9A"/>
    <w:rsid w:val="000951CE"/>
    <w:rsid w:val="00095794"/>
    <w:rsid w:val="00095A80"/>
    <w:rsid w:val="00096050"/>
    <w:rsid w:val="00096454"/>
    <w:rsid w:val="000973E1"/>
    <w:rsid w:val="00097A37"/>
    <w:rsid w:val="000A09EC"/>
    <w:rsid w:val="000A0BB9"/>
    <w:rsid w:val="000A1402"/>
    <w:rsid w:val="000A2031"/>
    <w:rsid w:val="000A20BA"/>
    <w:rsid w:val="000A262C"/>
    <w:rsid w:val="000A2914"/>
    <w:rsid w:val="000A2B5D"/>
    <w:rsid w:val="000A2C23"/>
    <w:rsid w:val="000A3C8D"/>
    <w:rsid w:val="000A3DFE"/>
    <w:rsid w:val="000A4022"/>
    <w:rsid w:val="000A40EC"/>
    <w:rsid w:val="000A4342"/>
    <w:rsid w:val="000A4DBD"/>
    <w:rsid w:val="000A54EE"/>
    <w:rsid w:val="000A56A9"/>
    <w:rsid w:val="000A56F0"/>
    <w:rsid w:val="000A6A23"/>
    <w:rsid w:val="000A6C0C"/>
    <w:rsid w:val="000A6D30"/>
    <w:rsid w:val="000A6F6F"/>
    <w:rsid w:val="000A7AE1"/>
    <w:rsid w:val="000A7BC5"/>
    <w:rsid w:val="000A7BD1"/>
    <w:rsid w:val="000B0C45"/>
    <w:rsid w:val="000B13E1"/>
    <w:rsid w:val="000B16DB"/>
    <w:rsid w:val="000B1C5E"/>
    <w:rsid w:val="000B210B"/>
    <w:rsid w:val="000B2209"/>
    <w:rsid w:val="000B2282"/>
    <w:rsid w:val="000B27E9"/>
    <w:rsid w:val="000B28D1"/>
    <w:rsid w:val="000B2A11"/>
    <w:rsid w:val="000B2A5B"/>
    <w:rsid w:val="000B356E"/>
    <w:rsid w:val="000B3664"/>
    <w:rsid w:val="000B36E1"/>
    <w:rsid w:val="000B3B91"/>
    <w:rsid w:val="000B4207"/>
    <w:rsid w:val="000B46E3"/>
    <w:rsid w:val="000B4A59"/>
    <w:rsid w:val="000B4AB3"/>
    <w:rsid w:val="000B4B1B"/>
    <w:rsid w:val="000B4CB0"/>
    <w:rsid w:val="000B50C3"/>
    <w:rsid w:val="000B5156"/>
    <w:rsid w:val="000B519D"/>
    <w:rsid w:val="000B5431"/>
    <w:rsid w:val="000B5AC9"/>
    <w:rsid w:val="000B5F0A"/>
    <w:rsid w:val="000B65FD"/>
    <w:rsid w:val="000B6D65"/>
    <w:rsid w:val="000B6ECB"/>
    <w:rsid w:val="000B7FEC"/>
    <w:rsid w:val="000C044A"/>
    <w:rsid w:val="000C0780"/>
    <w:rsid w:val="000C1D59"/>
    <w:rsid w:val="000C1E0E"/>
    <w:rsid w:val="000C2785"/>
    <w:rsid w:val="000C2B09"/>
    <w:rsid w:val="000C30CF"/>
    <w:rsid w:val="000C3332"/>
    <w:rsid w:val="000C3423"/>
    <w:rsid w:val="000C38AA"/>
    <w:rsid w:val="000C4042"/>
    <w:rsid w:val="000C501D"/>
    <w:rsid w:val="000C552E"/>
    <w:rsid w:val="000C5B5B"/>
    <w:rsid w:val="000C5CBA"/>
    <w:rsid w:val="000C654B"/>
    <w:rsid w:val="000C661A"/>
    <w:rsid w:val="000C7327"/>
    <w:rsid w:val="000C73AB"/>
    <w:rsid w:val="000C74BA"/>
    <w:rsid w:val="000C7531"/>
    <w:rsid w:val="000C7AE0"/>
    <w:rsid w:val="000C7BA7"/>
    <w:rsid w:val="000C7C3F"/>
    <w:rsid w:val="000D0484"/>
    <w:rsid w:val="000D0BD6"/>
    <w:rsid w:val="000D0C61"/>
    <w:rsid w:val="000D0D3B"/>
    <w:rsid w:val="000D0D8E"/>
    <w:rsid w:val="000D1100"/>
    <w:rsid w:val="000D1224"/>
    <w:rsid w:val="000D1440"/>
    <w:rsid w:val="000D24A2"/>
    <w:rsid w:val="000D250A"/>
    <w:rsid w:val="000D27AD"/>
    <w:rsid w:val="000D29D1"/>
    <w:rsid w:val="000D2B0A"/>
    <w:rsid w:val="000D3286"/>
    <w:rsid w:val="000D344D"/>
    <w:rsid w:val="000D40CC"/>
    <w:rsid w:val="000D40E7"/>
    <w:rsid w:val="000D425A"/>
    <w:rsid w:val="000D4A58"/>
    <w:rsid w:val="000D51D3"/>
    <w:rsid w:val="000D51FB"/>
    <w:rsid w:val="000D584F"/>
    <w:rsid w:val="000D5B71"/>
    <w:rsid w:val="000D5CFA"/>
    <w:rsid w:val="000D6184"/>
    <w:rsid w:val="000D6A32"/>
    <w:rsid w:val="000D76BC"/>
    <w:rsid w:val="000D7750"/>
    <w:rsid w:val="000D777D"/>
    <w:rsid w:val="000E071E"/>
    <w:rsid w:val="000E0DEE"/>
    <w:rsid w:val="000E1109"/>
    <w:rsid w:val="000E181D"/>
    <w:rsid w:val="000E19A4"/>
    <w:rsid w:val="000E2436"/>
    <w:rsid w:val="000E2504"/>
    <w:rsid w:val="000E27AA"/>
    <w:rsid w:val="000E2B8A"/>
    <w:rsid w:val="000E3159"/>
    <w:rsid w:val="000E337A"/>
    <w:rsid w:val="000E34FD"/>
    <w:rsid w:val="000E4350"/>
    <w:rsid w:val="000E4376"/>
    <w:rsid w:val="000E4408"/>
    <w:rsid w:val="000E4993"/>
    <w:rsid w:val="000E4D4C"/>
    <w:rsid w:val="000E4E9A"/>
    <w:rsid w:val="000E501E"/>
    <w:rsid w:val="000E53AB"/>
    <w:rsid w:val="000E5716"/>
    <w:rsid w:val="000E62F8"/>
    <w:rsid w:val="000E6337"/>
    <w:rsid w:val="000E655E"/>
    <w:rsid w:val="000E67DF"/>
    <w:rsid w:val="000E6AFF"/>
    <w:rsid w:val="000E6E77"/>
    <w:rsid w:val="000E740A"/>
    <w:rsid w:val="000E7686"/>
    <w:rsid w:val="000E79ED"/>
    <w:rsid w:val="000E7A79"/>
    <w:rsid w:val="000E7A9F"/>
    <w:rsid w:val="000E7F94"/>
    <w:rsid w:val="000F00D3"/>
    <w:rsid w:val="000F0509"/>
    <w:rsid w:val="000F090C"/>
    <w:rsid w:val="000F15B2"/>
    <w:rsid w:val="000F19DE"/>
    <w:rsid w:val="000F1B7B"/>
    <w:rsid w:val="000F240D"/>
    <w:rsid w:val="000F2A71"/>
    <w:rsid w:val="000F2C5B"/>
    <w:rsid w:val="000F2E1F"/>
    <w:rsid w:val="000F3279"/>
    <w:rsid w:val="000F37B0"/>
    <w:rsid w:val="000F4595"/>
    <w:rsid w:val="000F4CB2"/>
    <w:rsid w:val="000F4E44"/>
    <w:rsid w:val="000F4E90"/>
    <w:rsid w:val="000F568D"/>
    <w:rsid w:val="000F59B7"/>
    <w:rsid w:val="000F61E1"/>
    <w:rsid w:val="000F68D0"/>
    <w:rsid w:val="000F6B15"/>
    <w:rsid w:val="000F75CB"/>
    <w:rsid w:val="000F77C2"/>
    <w:rsid w:val="000F7B8E"/>
    <w:rsid w:val="000F7F9F"/>
    <w:rsid w:val="00101355"/>
    <w:rsid w:val="0010170B"/>
    <w:rsid w:val="00101759"/>
    <w:rsid w:val="00101C4F"/>
    <w:rsid w:val="00102C9F"/>
    <w:rsid w:val="0010391B"/>
    <w:rsid w:val="00103FC9"/>
    <w:rsid w:val="001047FE"/>
    <w:rsid w:val="001058E6"/>
    <w:rsid w:val="00105A7F"/>
    <w:rsid w:val="00105DB3"/>
    <w:rsid w:val="00106002"/>
    <w:rsid w:val="00106609"/>
    <w:rsid w:val="001068D2"/>
    <w:rsid w:val="001069F2"/>
    <w:rsid w:val="00107784"/>
    <w:rsid w:val="001079FF"/>
    <w:rsid w:val="00107CC2"/>
    <w:rsid w:val="00107D51"/>
    <w:rsid w:val="00107F92"/>
    <w:rsid w:val="001103BD"/>
    <w:rsid w:val="001111D1"/>
    <w:rsid w:val="00111208"/>
    <w:rsid w:val="001115E4"/>
    <w:rsid w:val="00111808"/>
    <w:rsid w:val="00112220"/>
    <w:rsid w:val="0011339F"/>
    <w:rsid w:val="00113987"/>
    <w:rsid w:val="001139A7"/>
    <w:rsid w:val="00113B8F"/>
    <w:rsid w:val="00113EC8"/>
    <w:rsid w:val="00113ED2"/>
    <w:rsid w:val="00114422"/>
    <w:rsid w:val="00114E96"/>
    <w:rsid w:val="001150E6"/>
    <w:rsid w:val="001152C7"/>
    <w:rsid w:val="0011557E"/>
    <w:rsid w:val="001156D7"/>
    <w:rsid w:val="00115C65"/>
    <w:rsid w:val="00115C88"/>
    <w:rsid w:val="001160E4"/>
    <w:rsid w:val="0011644A"/>
    <w:rsid w:val="0011649F"/>
    <w:rsid w:val="001166AD"/>
    <w:rsid w:val="00116A9F"/>
    <w:rsid w:val="00117332"/>
    <w:rsid w:val="001175A2"/>
    <w:rsid w:val="0011784B"/>
    <w:rsid w:val="00117E3A"/>
    <w:rsid w:val="001204DD"/>
    <w:rsid w:val="00120745"/>
    <w:rsid w:val="00120CDD"/>
    <w:rsid w:val="00120F6F"/>
    <w:rsid w:val="00121681"/>
    <w:rsid w:val="00122839"/>
    <w:rsid w:val="001237AC"/>
    <w:rsid w:val="00124109"/>
    <w:rsid w:val="0012458F"/>
    <w:rsid w:val="00124628"/>
    <w:rsid w:val="00124807"/>
    <w:rsid w:val="00124BF9"/>
    <w:rsid w:val="00124DC1"/>
    <w:rsid w:val="00124E12"/>
    <w:rsid w:val="00124E75"/>
    <w:rsid w:val="00125018"/>
    <w:rsid w:val="00125C54"/>
    <w:rsid w:val="001263F0"/>
    <w:rsid w:val="0012673D"/>
    <w:rsid w:val="001269B8"/>
    <w:rsid w:val="00127099"/>
    <w:rsid w:val="00127746"/>
    <w:rsid w:val="00127817"/>
    <w:rsid w:val="00127C7F"/>
    <w:rsid w:val="00127CBB"/>
    <w:rsid w:val="00131E09"/>
    <w:rsid w:val="00132830"/>
    <w:rsid w:val="00132B71"/>
    <w:rsid w:val="001335F9"/>
    <w:rsid w:val="001337A5"/>
    <w:rsid w:val="0013406E"/>
    <w:rsid w:val="0013427A"/>
    <w:rsid w:val="00134556"/>
    <w:rsid w:val="001348FE"/>
    <w:rsid w:val="00134B36"/>
    <w:rsid w:val="00134D55"/>
    <w:rsid w:val="0013568E"/>
    <w:rsid w:val="00135D7A"/>
    <w:rsid w:val="00135F97"/>
    <w:rsid w:val="001360F3"/>
    <w:rsid w:val="001362C2"/>
    <w:rsid w:val="0013678C"/>
    <w:rsid w:val="00136955"/>
    <w:rsid w:val="00136E19"/>
    <w:rsid w:val="001371B2"/>
    <w:rsid w:val="00137A65"/>
    <w:rsid w:val="00137AB9"/>
    <w:rsid w:val="00137D78"/>
    <w:rsid w:val="0014060C"/>
    <w:rsid w:val="001409A0"/>
    <w:rsid w:val="00140CB7"/>
    <w:rsid w:val="00141158"/>
    <w:rsid w:val="00141B59"/>
    <w:rsid w:val="00141E40"/>
    <w:rsid w:val="00141F08"/>
    <w:rsid w:val="00141FF2"/>
    <w:rsid w:val="00142858"/>
    <w:rsid w:val="0014287A"/>
    <w:rsid w:val="00142B90"/>
    <w:rsid w:val="00142DE2"/>
    <w:rsid w:val="001436EB"/>
    <w:rsid w:val="0014372A"/>
    <w:rsid w:val="001443BC"/>
    <w:rsid w:val="00144C87"/>
    <w:rsid w:val="0014500D"/>
    <w:rsid w:val="001452F6"/>
    <w:rsid w:val="00145B43"/>
    <w:rsid w:val="00145C36"/>
    <w:rsid w:val="001467B1"/>
    <w:rsid w:val="001468D4"/>
    <w:rsid w:val="00147034"/>
    <w:rsid w:val="0014713A"/>
    <w:rsid w:val="001472EE"/>
    <w:rsid w:val="00147A18"/>
    <w:rsid w:val="00147AB4"/>
    <w:rsid w:val="00147DD2"/>
    <w:rsid w:val="001500D5"/>
    <w:rsid w:val="00150175"/>
    <w:rsid w:val="001502C8"/>
    <w:rsid w:val="00150A74"/>
    <w:rsid w:val="00151011"/>
    <w:rsid w:val="00151224"/>
    <w:rsid w:val="0015130F"/>
    <w:rsid w:val="00151D21"/>
    <w:rsid w:val="00152058"/>
    <w:rsid w:val="001525D1"/>
    <w:rsid w:val="0015263D"/>
    <w:rsid w:val="001532BA"/>
    <w:rsid w:val="00153FED"/>
    <w:rsid w:val="001546F6"/>
    <w:rsid w:val="00155BFD"/>
    <w:rsid w:val="00156296"/>
    <w:rsid w:val="00156423"/>
    <w:rsid w:val="00156ABA"/>
    <w:rsid w:val="00156BB4"/>
    <w:rsid w:val="00157390"/>
    <w:rsid w:val="0015794F"/>
    <w:rsid w:val="001605C7"/>
    <w:rsid w:val="00160998"/>
    <w:rsid w:val="00160CD6"/>
    <w:rsid w:val="00160E4D"/>
    <w:rsid w:val="00160F5F"/>
    <w:rsid w:val="00162308"/>
    <w:rsid w:val="00162A49"/>
    <w:rsid w:val="00162E18"/>
    <w:rsid w:val="00162FDF"/>
    <w:rsid w:val="0016316A"/>
    <w:rsid w:val="00163539"/>
    <w:rsid w:val="0016381F"/>
    <w:rsid w:val="00163D1D"/>
    <w:rsid w:val="00164171"/>
    <w:rsid w:val="0016441F"/>
    <w:rsid w:val="00164479"/>
    <w:rsid w:val="0016464F"/>
    <w:rsid w:val="00164E58"/>
    <w:rsid w:val="00164F72"/>
    <w:rsid w:val="00165002"/>
    <w:rsid w:val="00165033"/>
    <w:rsid w:val="00165499"/>
    <w:rsid w:val="00165926"/>
    <w:rsid w:val="00165B84"/>
    <w:rsid w:val="00166014"/>
    <w:rsid w:val="001665EB"/>
    <w:rsid w:val="00166652"/>
    <w:rsid w:val="00166AAC"/>
    <w:rsid w:val="00166B82"/>
    <w:rsid w:val="001670EA"/>
    <w:rsid w:val="001674A0"/>
    <w:rsid w:val="00167541"/>
    <w:rsid w:val="001676B1"/>
    <w:rsid w:val="0016778A"/>
    <w:rsid w:val="001678B6"/>
    <w:rsid w:val="00170A50"/>
    <w:rsid w:val="001715FC"/>
    <w:rsid w:val="00171C4E"/>
    <w:rsid w:val="00174586"/>
    <w:rsid w:val="00174FFD"/>
    <w:rsid w:val="00175068"/>
    <w:rsid w:val="001759CA"/>
    <w:rsid w:val="00175A53"/>
    <w:rsid w:val="00175CEF"/>
    <w:rsid w:val="00176217"/>
    <w:rsid w:val="0017726A"/>
    <w:rsid w:val="001773CD"/>
    <w:rsid w:val="00177DD3"/>
    <w:rsid w:val="00180158"/>
    <w:rsid w:val="00180278"/>
    <w:rsid w:val="001807F2"/>
    <w:rsid w:val="00180CC5"/>
    <w:rsid w:val="001818A7"/>
    <w:rsid w:val="00182033"/>
    <w:rsid w:val="00182725"/>
    <w:rsid w:val="001829C8"/>
    <w:rsid w:val="001830A7"/>
    <w:rsid w:val="00183145"/>
    <w:rsid w:val="00183181"/>
    <w:rsid w:val="001838C1"/>
    <w:rsid w:val="0018431E"/>
    <w:rsid w:val="00184618"/>
    <w:rsid w:val="001852D5"/>
    <w:rsid w:val="00185359"/>
    <w:rsid w:val="00185BAD"/>
    <w:rsid w:val="00186118"/>
    <w:rsid w:val="00186467"/>
    <w:rsid w:val="00186904"/>
    <w:rsid w:val="00186A3C"/>
    <w:rsid w:val="00186B0A"/>
    <w:rsid w:val="00187101"/>
    <w:rsid w:val="00190006"/>
    <w:rsid w:val="001905BD"/>
    <w:rsid w:val="00191E79"/>
    <w:rsid w:val="001929A5"/>
    <w:rsid w:val="00192E00"/>
    <w:rsid w:val="00192FE6"/>
    <w:rsid w:val="00193068"/>
    <w:rsid w:val="0019360B"/>
    <w:rsid w:val="00193986"/>
    <w:rsid w:val="00193B08"/>
    <w:rsid w:val="00194268"/>
    <w:rsid w:val="00194570"/>
    <w:rsid w:val="00194EA2"/>
    <w:rsid w:val="00195AF8"/>
    <w:rsid w:val="00196253"/>
    <w:rsid w:val="001962EE"/>
    <w:rsid w:val="001966AE"/>
    <w:rsid w:val="00196BF4"/>
    <w:rsid w:val="001972DA"/>
    <w:rsid w:val="001972ED"/>
    <w:rsid w:val="001976AA"/>
    <w:rsid w:val="00197729"/>
    <w:rsid w:val="00197A06"/>
    <w:rsid w:val="001A02F6"/>
    <w:rsid w:val="001A0B10"/>
    <w:rsid w:val="001A0C98"/>
    <w:rsid w:val="001A15C6"/>
    <w:rsid w:val="001A1760"/>
    <w:rsid w:val="001A1B76"/>
    <w:rsid w:val="001A1D04"/>
    <w:rsid w:val="001A25B9"/>
    <w:rsid w:val="001A27D2"/>
    <w:rsid w:val="001A35C6"/>
    <w:rsid w:val="001A4F70"/>
    <w:rsid w:val="001A53F6"/>
    <w:rsid w:val="001A5510"/>
    <w:rsid w:val="001A575D"/>
    <w:rsid w:val="001A5C7B"/>
    <w:rsid w:val="001A5E19"/>
    <w:rsid w:val="001A5EDB"/>
    <w:rsid w:val="001A63D8"/>
    <w:rsid w:val="001A77A1"/>
    <w:rsid w:val="001A7F5E"/>
    <w:rsid w:val="001B01FA"/>
    <w:rsid w:val="001B0480"/>
    <w:rsid w:val="001B0832"/>
    <w:rsid w:val="001B0FC0"/>
    <w:rsid w:val="001B12B5"/>
    <w:rsid w:val="001B1458"/>
    <w:rsid w:val="001B15BD"/>
    <w:rsid w:val="001B18A7"/>
    <w:rsid w:val="001B2762"/>
    <w:rsid w:val="001B2D31"/>
    <w:rsid w:val="001B3294"/>
    <w:rsid w:val="001B36FC"/>
    <w:rsid w:val="001B3E7F"/>
    <w:rsid w:val="001B402B"/>
    <w:rsid w:val="001B41ED"/>
    <w:rsid w:val="001B4607"/>
    <w:rsid w:val="001B4786"/>
    <w:rsid w:val="001B4DD5"/>
    <w:rsid w:val="001B648C"/>
    <w:rsid w:val="001B71E3"/>
    <w:rsid w:val="001B7E0C"/>
    <w:rsid w:val="001C000E"/>
    <w:rsid w:val="001C057B"/>
    <w:rsid w:val="001C0674"/>
    <w:rsid w:val="001C0A21"/>
    <w:rsid w:val="001C1405"/>
    <w:rsid w:val="001C1B93"/>
    <w:rsid w:val="001C1DC1"/>
    <w:rsid w:val="001C226F"/>
    <w:rsid w:val="001C367A"/>
    <w:rsid w:val="001C3E32"/>
    <w:rsid w:val="001C3F28"/>
    <w:rsid w:val="001C42B4"/>
    <w:rsid w:val="001C466F"/>
    <w:rsid w:val="001C5296"/>
    <w:rsid w:val="001C5302"/>
    <w:rsid w:val="001C55CD"/>
    <w:rsid w:val="001C5854"/>
    <w:rsid w:val="001C5E30"/>
    <w:rsid w:val="001C6109"/>
    <w:rsid w:val="001C66AC"/>
    <w:rsid w:val="001C6754"/>
    <w:rsid w:val="001C68A8"/>
    <w:rsid w:val="001C701B"/>
    <w:rsid w:val="001C750F"/>
    <w:rsid w:val="001C77F0"/>
    <w:rsid w:val="001C7C0D"/>
    <w:rsid w:val="001D042D"/>
    <w:rsid w:val="001D06A5"/>
    <w:rsid w:val="001D07E0"/>
    <w:rsid w:val="001D13FC"/>
    <w:rsid w:val="001D21DD"/>
    <w:rsid w:val="001D30C9"/>
    <w:rsid w:val="001D3833"/>
    <w:rsid w:val="001D3C7E"/>
    <w:rsid w:val="001D42FC"/>
    <w:rsid w:val="001D445B"/>
    <w:rsid w:val="001D4560"/>
    <w:rsid w:val="001D46A0"/>
    <w:rsid w:val="001D49FE"/>
    <w:rsid w:val="001D4B62"/>
    <w:rsid w:val="001D50C2"/>
    <w:rsid w:val="001D5811"/>
    <w:rsid w:val="001D5A4A"/>
    <w:rsid w:val="001D5C5D"/>
    <w:rsid w:val="001D5E50"/>
    <w:rsid w:val="001D6ABB"/>
    <w:rsid w:val="001D6AD9"/>
    <w:rsid w:val="001D6DAC"/>
    <w:rsid w:val="001D6E47"/>
    <w:rsid w:val="001D731D"/>
    <w:rsid w:val="001D753C"/>
    <w:rsid w:val="001D75C4"/>
    <w:rsid w:val="001D7CA4"/>
    <w:rsid w:val="001D7E58"/>
    <w:rsid w:val="001E0425"/>
    <w:rsid w:val="001E13B3"/>
    <w:rsid w:val="001E1FBF"/>
    <w:rsid w:val="001E23DD"/>
    <w:rsid w:val="001E2412"/>
    <w:rsid w:val="001E30A0"/>
    <w:rsid w:val="001E3DE1"/>
    <w:rsid w:val="001E3FC6"/>
    <w:rsid w:val="001E466F"/>
    <w:rsid w:val="001E4D4F"/>
    <w:rsid w:val="001E54F9"/>
    <w:rsid w:val="001E57CF"/>
    <w:rsid w:val="001E5952"/>
    <w:rsid w:val="001E5981"/>
    <w:rsid w:val="001E5B15"/>
    <w:rsid w:val="001E5C82"/>
    <w:rsid w:val="001E60C0"/>
    <w:rsid w:val="001E6826"/>
    <w:rsid w:val="001E6D57"/>
    <w:rsid w:val="001E6E8E"/>
    <w:rsid w:val="001E73C8"/>
    <w:rsid w:val="001E74BA"/>
    <w:rsid w:val="001E7B9F"/>
    <w:rsid w:val="001E7CEF"/>
    <w:rsid w:val="001E7D00"/>
    <w:rsid w:val="001F01FB"/>
    <w:rsid w:val="001F0658"/>
    <w:rsid w:val="001F0A90"/>
    <w:rsid w:val="001F0C29"/>
    <w:rsid w:val="001F0E92"/>
    <w:rsid w:val="001F102A"/>
    <w:rsid w:val="001F12AA"/>
    <w:rsid w:val="001F1987"/>
    <w:rsid w:val="001F1E11"/>
    <w:rsid w:val="001F201D"/>
    <w:rsid w:val="001F21BC"/>
    <w:rsid w:val="001F22D5"/>
    <w:rsid w:val="001F2352"/>
    <w:rsid w:val="001F23BD"/>
    <w:rsid w:val="001F2BA1"/>
    <w:rsid w:val="001F34DA"/>
    <w:rsid w:val="001F359F"/>
    <w:rsid w:val="001F3C95"/>
    <w:rsid w:val="001F3FF4"/>
    <w:rsid w:val="001F44F0"/>
    <w:rsid w:val="001F4D9D"/>
    <w:rsid w:val="001F4DAC"/>
    <w:rsid w:val="001F5019"/>
    <w:rsid w:val="001F51C5"/>
    <w:rsid w:val="001F5A5D"/>
    <w:rsid w:val="001F5D6D"/>
    <w:rsid w:val="001F65B0"/>
    <w:rsid w:val="001F67AA"/>
    <w:rsid w:val="001F6950"/>
    <w:rsid w:val="001F6AFD"/>
    <w:rsid w:val="001F7346"/>
    <w:rsid w:val="001F738D"/>
    <w:rsid w:val="001F7599"/>
    <w:rsid w:val="00200EF8"/>
    <w:rsid w:val="00202224"/>
    <w:rsid w:val="002036BB"/>
    <w:rsid w:val="00204496"/>
    <w:rsid w:val="00204790"/>
    <w:rsid w:val="002048C6"/>
    <w:rsid w:val="00204A2A"/>
    <w:rsid w:val="00204B22"/>
    <w:rsid w:val="00204B3A"/>
    <w:rsid w:val="00204BAB"/>
    <w:rsid w:val="00204D4C"/>
    <w:rsid w:val="0020535A"/>
    <w:rsid w:val="00205520"/>
    <w:rsid w:val="0020554C"/>
    <w:rsid w:val="002055CB"/>
    <w:rsid w:val="002059EF"/>
    <w:rsid w:val="00205A4B"/>
    <w:rsid w:val="00205BDB"/>
    <w:rsid w:val="0020646A"/>
    <w:rsid w:val="0020685C"/>
    <w:rsid w:val="00206955"/>
    <w:rsid w:val="00206993"/>
    <w:rsid w:val="00206A79"/>
    <w:rsid w:val="00210309"/>
    <w:rsid w:val="00210FB9"/>
    <w:rsid w:val="00211519"/>
    <w:rsid w:val="00211981"/>
    <w:rsid w:val="0021224B"/>
    <w:rsid w:val="00212316"/>
    <w:rsid w:val="00212950"/>
    <w:rsid w:val="00212FB8"/>
    <w:rsid w:val="002133C4"/>
    <w:rsid w:val="00213709"/>
    <w:rsid w:val="002141E3"/>
    <w:rsid w:val="002144FC"/>
    <w:rsid w:val="002149AF"/>
    <w:rsid w:val="00214A86"/>
    <w:rsid w:val="002156BE"/>
    <w:rsid w:val="002156FA"/>
    <w:rsid w:val="00215AAA"/>
    <w:rsid w:val="002166E8"/>
    <w:rsid w:val="0021683C"/>
    <w:rsid w:val="00216F5F"/>
    <w:rsid w:val="00217027"/>
    <w:rsid w:val="0021779C"/>
    <w:rsid w:val="00217D0A"/>
    <w:rsid w:val="00220068"/>
    <w:rsid w:val="00220615"/>
    <w:rsid w:val="00221985"/>
    <w:rsid w:val="00221B87"/>
    <w:rsid w:val="00221EC5"/>
    <w:rsid w:val="00221F6E"/>
    <w:rsid w:val="0022213E"/>
    <w:rsid w:val="00222A7A"/>
    <w:rsid w:val="00223624"/>
    <w:rsid w:val="002238D1"/>
    <w:rsid w:val="00223C75"/>
    <w:rsid w:val="00223DDF"/>
    <w:rsid w:val="00224A2C"/>
    <w:rsid w:val="00224CDD"/>
    <w:rsid w:val="00224FFB"/>
    <w:rsid w:val="00225217"/>
    <w:rsid w:val="002256D9"/>
    <w:rsid w:val="0022624A"/>
    <w:rsid w:val="00226577"/>
    <w:rsid w:val="0022687C"/>
    <w:rsid w:val="00226E1D"/>
    <w:rsid w:val="0022700C"/>
    <w:rsid w:val="00227BC7"/>
    <w:rsid w:val="00227F8E"/>
    <w:rsid w:val="002305C6"/>
    <w:rsid w:val="0023062F"/>
    <w:rsid w:val="002306F8"/>
    <w:rsid w:val="00230999"/>
    <w:rsid w:val="002312F4"/>
    <w:rsid w:val="002313A2"/>
    <w:rsid w:val="00231FC7"/>
    <w:rsid w:val="002326F4"/>
    <w:rsid w:val="00232930"/>
    <w:rsid w:val="00232A74"/>
    <w:rsid w:val="00232A95"/>
    <w:rsid w:val="00232C3F"/>
    <w:rsid w:val="00232DD9"/>
    <w:rsid w:val="0023308F"/>
    <w:rsid w:val="002332DC"/>
    <w:rsid w:val="00233403"/>
    <w:rsid w:val="00233440"/>
    <w:rsid w:val="0023373B"/>
    <w:rsid w:val="00233B8E"/>
    <w:rsid w:val="00233CBB"/>
    <w:rsid w:val="00233D0E"/>
    <w:rsid w:val="00234133"/>
    <w:rsid w:val="0023472D"/>
    <w:rsid w:val="00234E13"/>
    <w:rsid w:val="002361EE"/>
    <w:rsid w:val="00236450"/>
    <w:rsid w:val="002371D2"/>
    <w:rsid w:val="00237653"/>
    <w:rsid w:val="0023765A"/>
    <w:rsid w:val="0023772D"/>
    <w:rsid w:val="00237921"/>
    <w:rsid w:val="002379A3"/>
    <w:rsid w:val="00240342"/>
    <w:rsid w:val="002409F8"/>
    <w:rsid w:val="00240AB2"/>
    <w:rsid w:val="00241158"/>
    <w:rsid w:val="00241311"/>
    <w:rsid w:val="002418E8"/>
    <w:rsid w:val="00241AD6"/>
    <w:rsid w:val="00241EC4"/>
    <w:rsid w:val="00242822"/>
    <w:rsid w:val="002429B3"/>
    <w:rsid w:val="00242A4F"/>
    <w:rsid w:val="00242E22"/>
    <w:rsid w:val="002430BB"/>
    <w:rsid w:val="0024336B"/>
    <w:rsid w:val="0024385D"/>
    <w:rsid w:val="00244194"/>
    <w:rsid w:val="0024424F"/>
    <w:rsid w:val="002448C7"/>
    <w:rsid w:val="00244D28"/>
    <w:rsid w:val="00245689"/>
    <w:rsid w:val="002456F9"/>
    <w:rsid w:val="00245720"/>
    <w:rsid w:val="00245A6F"/>
    <w:rsid w:val="00245B8D"/>
    <w:rsid w:val="00245FD5"/>
    <w:rsid w:val="00246E70"/>
    <w:rsid w:val="002470E9"/>
    <w:rsid w:val="0024723E"/>
    <w:rsid w:val="00247362"/>
    <w:rsid w:val="002477DB"/>
    <w:rsid w:val="002477DF"/>
    <w:rsid w:val="0024798F"/>
    <w:rsid w:val="00250983"/>
    <w:rsid w:val="00250A50"/>
    <w:rsid w:val="00250D13"/>
    <w:rsid w:val="0025162F"/>
    <w:rsid w:val="00251AD6"/>
    <w:rsid w:val="00251CF9"/>
    <w:rsid w:val="0025242E"/>
    <w:rsid w:val="00252C17"/>
    <w:rsid w:val="0025307F"/>
    <w:rsid w:val="00253528"/>
    <w:rsid w:val="00253CB9"/>
    <w:rsid w:val="00253E2B"/>
    <w:rsid w:val="0025442B"/>
    <w:rsid w:val="002551BD"/>
    <w:rsid w:val="0025656F"/>
    <w:rsid w:val="002568D0"/>
    <w:rsid w:val="00257D53"/>
    <w:rsid w:val="00260988"/>
    <w:rsid w:val="00260AEE"/>
    <w:rsid w:val="00261559"/>
    <w:rsid w:val="00261DAB"/>
    <w:rsid w:val="002621A6"/>
    <w:rsid w:val="00262235"/>
    <w:rsid w:val="002625D4"/>
    <w:rsid w:val="00262661"/>
    <w:rsid w:val="00262BD7"/>
    <w:rsid w:val="00262D9D"/>
    <w:rsid w:val="002630CB"/>
    <w:rsid w:val="002632DF"/>
    <w:rsid w:val="00263858"/>
    <w:rsid w:val="00263946"/>
    <w:rsid w:val="00263F4F"/>
    <w:rsid w:val="002640BA"/>
    <w:rsid w:val="0026467B"/>
    <w:rsid w:val="00264735"/>
    <w:rsid w:val="00264CF2"/>
    <w:rsid w:val="002655F0"/>
    <w:rsid w:val="002660EB"/>
    <w:rsid w:val="002664DB"/>
    <w:rsid w:val="0026676E"/>
    <w:rsid w:val="002667A8"/>
    <w:rsid w:val="00266A92"/>
    <w:rsid w:val="00266D7E"/>
    <w:rsid w:val="00267587"/>
    <w:rsid w:val="002675C8"/>
    <w:rsid w:val="00267760"/>
    <w:rsid w:val="00270892"/>
    <w:rsid w:val="00271589"/>
    <w:rsid w:val="00271991"/>
    <w:rsid w:val="00271DA0"/>
    <w:rsid w:val="002723A4"/>
    <w:rsid w:val="00273177"/>
    <w:rsid w:val="00273209"/>
    <w:rsid w:val="00273BCE"/>
    <w:rsid w:val="00273C7A"/>
    <w:rsid w:val="002740E4"/>
    <w:rsid w:val="0027455B"/>
    <w:rsid w:val="00275074"/>
    <w:rsid w:val="002752EF"/>
    <w:rsid w:val="002756C3"/>
    <w:rsid w:val="002763E9"/>
    <w:rsid w:val="00276736"/>
    <w:rsid w:val="00276E10"/>
    <w:rsid w:val="00276F4E"/>
    <w:rsid w:val="00277092"/>
    <w:rsid w:val="0027773D"/>
    <w:rsid w:val="002778BD"/>
    <w:rsid w:val="00277EC4"/>
    <w:rsid w:val="00280FDF"/>
    <w:rsid w:val="002815FA"/>
    <w:rsid w:val="00281F0E"/>
    <w:rsid w:val="002824C2"/>
    <w:rsid w:val="002825F2"/>
    <w:rsid w:val="00282DD0"/>
    <w:rsid w:val="002836A7"/>
    <w:rsid w:val="002839BC"/>
    <w:rsid w:val="00283B51"/>
    <w:rsid w:val="00284E32"/>
    <w:rsid w:val="002851EB"/>
    <w:rsid w:val="00285510"/>
    <w:rsid w:val="00285BD1"/>
    <w:rsid w:val="00285DE2"/>
    <w:rsid w:val="00285DE4"/>
    <w:rsid w:val="0028616D"/>
    <w:rsid w:val="00286413"/>
    <w:rsid w:val="00286965"/>
    <w:rsid w:val="00287857"/>
    <w:rsid w:val="002904A7"/>
    <w:rsid w:val="0029083D"/>
    <w:rsid w:val="00290D24"/>
    <w:rsid w:val="00290DD2"/>
    <w:rsid w:val="0029136E"/>
    <w:rsid w:val="002914FD"/>
    <w:rsid w:val="00291A25"/>
    <w:rsid w:val="00292399"/>
    <w:rsid w:val="002928E6"/>
    <w:rsid w:val="00292D09"/>
    <w:rsid w:val="0029300B"/>
    <w:rsid w:val="00293CF7"/>
    <w:rsid w:val="00294445"/>
    <w:rsid w:val="00294B4D"/>
    <w:rsid w:val="00294C68"/>
    <w:rsid w:val="00294D39"/>
    <w:rsid w:val="0029537E"/>
    <w:rsid w:val="00295EA2"/>
    <w:rsid w:val="00296027"/>
    <w:rsid w:val="00296066"/>
    <w:rsid w:val="002960D5"/>
    <w:rsid w:val="0029696A"/>
    <w:rsid w:val="002969CB"/>
    <w:rsid w:val="00297926"/>
    <w:rsid w:val="002A02C9"/>
    <w:rsid w:val="002A1062"/>
    <w:rsid w:val="002A1E67"/>
    <w:rsid w:val="002A2012"/>
    <w:rsid w:val="002A2413"/>
    <w:rsid w:val="002A277A"/>
    <w:rsid w:val="002A2B6A"/>
    <w:rsid w:val="002A2F5E"/>
    <w:rsid w:val="002A2FE4"/>
    <w:rsid w:val="002A348E"/>
    <w:rsid w:val="002A352A"/>
    <w:rsid w:val="002A3536"/>
    <w:rsid w:val="002A4144"/>
    <w:rsid w:val="002A48B9"/>
    <w:rsid w:val="002A534E"/>
    <w:rsid w:val="002A55E5"/>
    <w:rsid w:val="002A607D"/>
    <w:rsid w:val="002A7022"/>
    <w:rsid w:val="002A71B6"/>
    <w:rsid w:val="002A759F"/>
    <w:rsid w:val="002A7ED0"/>
    <w:rsid w:val="002B09C5"/>
    <w:rsid w:val="002B0B9F"/>
    <w:rsid w:val="002B132E"/>
    <w:rsid w:val="002B1499"/>
    <w:rsid w:val="002B14BC"/>
    <w:rsid w:val="002B14E7"/>
    <w:rsid w:val="002B1538"/>
    <w:rsid w:val="002B1B99"/>
    <w:rsid w:val="002B2333"/>
    <w:rsid w:val="002B240C"/>
    <w:rsid w:val="002B2475"/>
    <w:rsid w:val="002B2766"/>
    <w:rsid w:val="002B2813"/>
    <w:rsid w:val="002B2AC1"/>
    <w:rsid w:val="002B2D29"/>
    <w:rsid w:val="002B37FF"/>
    <w:rsid w:val="002B3B31"/>
    <w:rsid w:val="002B3BBD"/>
    <w:rsid w:val="002B3D5F"/>
    <w:rsid w:val="002B40D1"/>
    <w:rsid w:val="002B45B3"/>
    <w:rsid w:val="002B4E59"/>
    <w:rsid w:val="002B52F3"/>
    <w:rsid w:val="002B5936"/>
    <w:rsid w:val="002B6179"/>
    <w:rsid w:val="002B673A"/>
    <w:rsid w:val="002B6A7F"/>
    <w:rsid w:val="002B6D85"/>
    <w:rsid w:val="002B7074"/>
    <w:rsid w:val="002B70E9"/>
    <w:rsid w:val="002B71F8"/>
    <w:rsid w:val="002B7353"/>
    <w:rsid w:val="002C0898"/>
    <w:rsid w:val="002C0994"/>
    <w:rsid w:val="002C0C4B"/>
    <w:rsid w:val="002C0C83"/>
    <w:rsid w:val="002C0EE9"/>
    <w:rsid w:val="002C127D"/>
    <w:rsid w:val="002C1730"/>
    <w:rsid w:val="002C1B7B"/>
    <w:rsid w:val="002C1EEA"/>
    <w:rsid w:val="002C2151"/>
    <w:rsid w:val="002C2699"/>
    <w:rsid w:val="002C2C75"/>
    <w:rsid w:val="002C31B7"/>
    <w:rsid w:val="002C3CF7"/>
    <w:rsid w:val="002C42BF"/>
    <w:rsid w:val="002C44E7"/>
    <w:rsid w:val="002C47AD"/>
    <w:rsid w:val="002C49F2"/>
    <w:rsid w:val="002C4ACD"/>
    <w:rsid w:val="002C50BD"/>
    <w:rsid w:val="002C51CC"/>
    <w:rsid w:val="002C544C"/>
    <w:rsid w:val="002C5510"/>
    <w:rsid w:val="002C5EB1"/>
    <w:rsid w:val="002C6034"/>
    <w:rsid w:val="002C635B"/>
    <w:rsid w:val="002C66E8"/>
    <w:rsid w:val="002C6ED8"/>
    <w:rsid w:val="002C6F48"/>
    <w:rsid w:val="002C7276"/>
    <w:rsid w:val="002C770F"/>
    <w:rsid w:val="002C7C7E"/>
    <w:rsid w:val="002C7CFF"/>
    <w:rsid w:val="002D0380"/>
    <w:rsid w:val="002D071D"/>
    <w:rsid w:val="002D0BC6"/>
    <w:rsid w:val="002D12DB"/>
    <w:rsid w:val="002D135D"/>
    <w:rsid w:val="002D17C5"/>
    <w:rsid w:val="002D365F"/>
    <w:rsid w:val="002D38E4"/>
    <w:rsid w:val="002D3A0C"/>
    <w:rsid w:val="002D3F10"/>
    <w:rsid w:val="002D442F"/>
    <w:rsid w:val="002D506C"/>
    <w:rsid w:val="002D51DF"/>
    <w:rsid w:val="002D5631"/>
    <w:rsid w:val="002D6892"/>
    <w:rsid w:val="002D68C2"/>
    <w:rsid w:val="002D7143"/>
    <w:rsid w:val="002D73EF"/>
    <w:rsid w:val="002D7C86"/>
    <w:rsid w:val="002E0053"/>
    <w:rsid w:val="002E03FC"/>
    <w:rsid w:val="002E0582"/>
    <w:rsid w:val="002E0606"/>
    <w:rsid w:val="002E0692"/>
    <w:rsid w:val="002E152D"/>
    <w:rsid w:val="002E1790"/>
    <w:rsid w:val="002E17E9"/>
    <w:rsid w:val="002E1B2D"/>
    <w:rsid w:val="002E1D74"/>
    <w:rsid w:val="002E2943"/>
    <w:rsid w:val="002E2CF1"/>
    <w:rsid w:val="002E34AF"/>
    <w:rsid w:val="002E4621"/>
    <w:rsid w:val="002E4894"/>
    <w:rsid w:val="002E4A57"/>
    <w:rsid w:val="002E4AAC"/>
    <w:rsid w:val="002E4FBA"/>
    <w:rsid w:val="002E53DE"/>
    <w:rsid w:val="002E563B"/>
    <w:rsid w:val="002E5848"/>
    <w:rsid w:val="002E5C76"/>
    <w:rsid w:val="002E62D2"/>
    <w:rsid w:val="002E7188"/>
    <w:rsid w:val="002E734F"/>
    <w:rsid w:val="002E74AF"/>
    <w:rsid w:val="002E758C"/>
    <w:rsid w:val="002E7CA7"/>
    <w:rsid w:val="002F0A8F"/>
    <w:rsid w:val="002F1038"/>
    <w:rsid w:val="002F22FF"/>
    <w:rsid w:val="002F2D8F"/>
    <w:rsid w:val="002F2EBA"/>
    <w:rsid w:val="002F4AC3"/>
    <w:rsid w:val="002F5569"/>
    <w:rsid w:val="002F5798"/>
    <w:rsid w:val="002F59C2"/>
    <w:rsid w:val="002F5BE4"/>
    <w:rsid w:val="002F608D"/>
    <w:rsid w:val="002F64F5"/>
    <w:rsid w:val="002F695B"/>
    <w:rsid w:val="002F6B86"/>
    <w:rsid w:val="002F72DA"/>
    <w:rsid w:val="002F76B1"/>
    <w:rsid w:val="002F7A66"/>
    <w:rsid w:val="002F7BDF"/>
    <w:rsid w:val="002F7CE8"/>
    <w:rsid w:val="002F7D66"/>
    <w:rsid w:val="002F7DBE"/>
    <w:rsid w:val="0030073C"/>
    <w:rsid w:val="0030090B"/>
    <w:rsid w:val="00300ABB"/>
    <w:rsid w:val="00300BAE"/>
    <w:rsid w:val="00301109"/>
    <w:rsid w:val="00302ACC"/>
    <w:rsid w:val="00302AE8"/>
    <w:rsid w:val="00302BB1"/>
    <w:rsid w:val="003030F0"/>
    <w:rsid w:val="0030404B"/>
    <w:rsid w:val="00304210"/>
    <w:rsid w:val="00304592"/>
    <w:rsid w:val="003045FB"/>
    <w:rsid w:val="00304863"/>
    <w:rsid w:val="003048D7"/>
    <w:rsid w:val="00304913"/>
    <w:rsid w:val="00304A1B"/>
    <w:rsid w:val="00304AD2"/>
    <w:rsid w:val="00304EAA"/>
    <w:rsid w:val="00305297"/>
    <w:rsid w:val="00305B29"/>
    <w:rsid w:val="003062E6"/>
    <w:rsid w:val="003067B5"/>
    <w:rsid w:val="003068B6"/>
    <w:rsid w:val="003071F6"/>
    <w:rsid w:val="00307FE0"/>
    <w:rsid w:val="003100F2"/>
    <w:rsid w:val="003101A4"/>
    <w:rsid w:val="003102B2"/>
    <w:rsid w:val="003103DC"/>
    <w:rsid w:val="003107EB"/>
    <w:rsid w:val="00310A9F"/>
    <w:rsid w:val="00310D47"/>
    <w:rsid w:val="00310E66"/>
    <w:rsid w:val="00310EC1"/>
    <w:rsid w:val="00311C08"/>
    <w:rsid w:val="003125E0"/>
    <w:rsid w:val="00312E98"/>
    <w:rsid w:val="00312ECE"/>
    <w:rsid w:val="00312F94"/>
    <w:rsid w:val="0031393C"/>
    <w:rsid w:val="0031393E"/>
    <w:rsid w:val="00313CB0"/>
    <w:rsid w:val="00313F96"/>
    <w:rsid w:val="0031430F"/>
    <w:rsid w:val="0031461C"/>
    <w:rsid w:val="00314B0A"/>
    <w:rsid w:val="003150CE"/>
    <w:rsid w:val="003156A1"/>
    <w:rsid w:val="00315AAB"/>
    <w:rsid w:val="00315AB3"/>
    <w:rsid w:val="00315EA2"/>
    <w:rsid w:val="00316E68"/>
    <w:rsid w:val="00316F65"/>
    <w:rsid w:val="003175E1"/>
    <w:rsid w:val="003201E9"/>
    <w:rsid w:val="00320299"/>
    <w:rsid w:val="00321154"/>
    <w:rsid w:val="003211B0"/>
    <w:rsid w:val="0032142E"/>
    <w:rsid w:val="00321AA2"/>
    <w:rsid w:val="00321B9A"/>
    <w:rsid w:val="00321EDA"/>
    <w:rsid w:val="003224AA"/>
    <w:rsid w:val="003224E7"/>
    <w:rsid w:val="00322730"/>
    <w:rsid w:val="0032437A"/>
    <w:rsid w:val="00324724"/>
    <w:rsid w:val="0032503B"/>
    <w:rsid w:val="00325D7A"/>
    <w:rsid w:val="00325E13"/>
    <w:rsid w:val="00326145"/>
    <w:rsid w:val="00326321"/>
    <w:rsid w:val="00327163"/>
    <w:rsid w:val="00327305"/>
    <w:rsid w:val="00327531"/>
    <w:rsid w:val="0032780E"/>
    <w:rsid w:val="00327AF6"/>
    <w:rsid w:val="00327E34"/>
    <w:rsid w:val="00330187"/>
    <w:rsid w:val="003302DD"/>
    <w:rsid w:val="0033052C"/>
    <w:rsid w:val="003307EB"/>
    <w:rsid w:val="00330B98"/>
    <w:rsid w:val="00331AAB"/>
    <w:rsid w:val="00331C77"/>
    <w:rsid w:val="00331DB6"/>
    <w:rsid w:val="00331ED5"/>
    <w:rsid w:val="00331F96"/>
    <w:rsid w:val="00332B55"/>
    <w:rsid w:val="00332F4A"/>
    <w:rsid w:val="003336B9"/>
    <w:rsid w:val="0033387B"/>
    <w:rsid w:val="00333989"/>
    <w:rsid w:val="0033476C"/>
    <w:rsid w:val="003348CF"/>
    <w:rsid w:val="00334BB9"/>
    <w:rsid w:val="00335EA8"/>
    <w:rsid w:val="003362FD"/>
    <w:rsid w:val="003363DD"/>
    <w:rsid w:val="00337810"/>
    <w:rsid w:val="00340361"/>
    <w:rsid w:val="00340795"/>
    <w:rsid w:val="0034099D"/>
    <w:rsid w:val="0034111C"/>
    <w:rsid w:val="00341244"/>
    <w:rsid w:val="00341526"/>
    <w:rsid w:val="00341947"/>
    <w:rsid w:val="00341DCF"/>
    <w:rsid w:val="00341E60"/>
    <w:rsid w:val="0034217F"/>
    <w:rsid w:val="00342440"/>
    <w:rsid w:val="00342AD2"/>
    <w:rsid w:val="00342F89"/>
    <w:rsid w:val="00343498"/>
    <w:rsid w:val="003437D6"/>
    <w:rsid w:val="00343954"/>
    <w:rsid w:val="00343CF2"/>
    <w:rsid w:val="003441C6"/>
    <w:rsid w:val="00344DCC"/>
    <w:rsid w:val="00345405"/>
    <w:rsid w:val="00345DDD"/>
    <w:rsid w:val="00346FED"/>
    <w:rsid w:val="00350803"/>
    <w:rsid w:val="00350D7C"/>
    <w:rsid w:val="00351D79"/>
    <w:rsid w:val="00351E01"/>
    <w:rsid w:val="00352968"/>
    <w:rsid w:val="0035298B"/>
    <w:rsid w:val="00352D21"/>
    <w:rsid w:val="00353A8B"/>
    <w:rsid w:val="00353AB4"/>
    <w:rsid w:val="003541F0"/>
    <w:rsid w:val="0035443D"/>
    <w:rsid w:val="00354AA2"/>
    <w:rsid w:val="00354F23"/>
    <w:rsid w:val="00354FEE"/>
    <w:rsid w:val="00356275"/>
    <w:rsid w:val="00356748"/>
    <w:rsid w:val="00356C0B"/>
    <w:rsid w:val="00357380"/>
    <w:rsid w:val="00357910"/>
    <w:rsid w:val="00357B9C"/>
    <w:rsid w:val="00357BDF"/>
    <w:rsid w:val="003608ED"/>
    <w:rsid w:val="00360C35"/>
    <w:rsid w:val="00361294"/>
    <w:rsid w:val="00361412"/>
    <w:rsid w:val="003615CA"/>
    <w:rsid w:val="00361D4F"/>
    <w:rsid w:val="00361E81"/>
    <w:rsid w:val="00362C16"/>
    <w:rsid w:val="003639AA"/>
    <w:rsid w:val="00363A07"/>
    <w:rsid w:val="00363B2C"/>
    <w:rsid w:val="003641C7"/>
    <w:rsid w:val="003642A6"/>
    <w:rsid w:val="003644F7"/>
    <w:rsid w:val="00364709"/>
    <w:rsid w:val="00364763"/>
    <w:rsid w:val="003650C6"/>
    <w:rsid w:val="003654E7"/>
    <w:rsid w:val="00365773"/>
    <w:rsid w:val="0036587E"/>
    <w:rsid w:val="00365C3D"/>
    <w:rsid w:val="00366392"/>
    <w:rsid w:val="00366C1B"/>
    <w:rsid w:val="00366E98"/>
    <w:rsid w:val="00366EC5"/>
    <w:rsid w:val="00367337"/>
    <w:rsid w:val="00367367"/>
    <w:rsid w:val="0036758F"/>
    <w:rsid w:val="0036769C"/>
    <w:rsid w:val="0036779D"/>
    <w:rsid w:val="00367D85"/>
    <w:rsid w:val="00367FD8"/>
    <w:rsid w:val="0037004E"/>
    <w:rsid w:val="00370B63"/>
    <w:rsid w:val="00370E0A"/>
    <w:rsid w:val="00370FCC"/>
    <w:rsid w:val="003711AF"/>
    <w:rsid w:val="0037214D"/>
    <w:rsid w:val="00372EFD"/>
    <w:rsid w:val="00372F77"/>
    <w:rsid w:val="003735C6"/>
    <w:rsid w:val="00374180"/>
    <w:rsid w:val="003747E8"/>
    <w:rsid w:val="00374848"/>
    <w:rsid w:val="003757A1"/>
    <w:rsid w:val="00375D09"/>
    <w:rsid w:val="00375D65"/>
    <w:rsid w:val="00376086"/>
    <w:rsid w:val="003760EF"/>
    <w:rsid w:val="003762DC"/>
    <w:rsid w:val="00376360"/>
    <w:rsid w:val="00376BC4"/>
    <w:rsid w:val="0037720F"/>
    <w:rsid w:val="0037739D"/>
    <w:rsid w:val="0037751C"/>
    <w:rsid w:val="00377D61"/>
    <w:rsid w:val="00380349"/>
    <w:rsid w:val="00380612"/>
    <w:rsid w:val="00380B66"/>
    <w:rsid w:val="00380F3F"/>
    <w:rsid w:val="00381953"/>
    <w:rsid w:val="00381D0A"/>
    <w:rsid w:val="00381F7F"/>
    <w:rsid w:val="0038219F"/>
    <w:rsid w:val="00382232"/>
    <w:rsid w:val="00382F1A"/>
    <w:rsid w:val="00382F9A"/>
    <w:rsid w:val="00383282"/>
    <w:rsid w:val="00383422"/>
    <w:rsid w:val="00383658"/>
    <w:rsid w:val="00383A2F"/>
    <w:rsid w:val="00383AC3"/>
    <w:rsid w:val="0038412E"/>
    <w:rsid w:val="00384573"/>
    <w:rsid w:val="003846E8"/>
    <w:rsid w:val="00385B68"/>
    <w:rsid w:val="00386053"/>
    <w:rsid w:val="00386858"/>
    <w:rsid w:val="00386ADD"/>
    <w:rsid w:val="00386DB7"/>
    <w:rsid w:val="00386EBF"/>
    <w:rsid w:val="00386F19"/>
    <w:rsid w:val="00387459"/>
    <w:rsid w:val="0038771D"/>
    <w:rsid w:val="00390014"/>
    <w:rsid w:val="00390935"/>
    <w:rsid w:val="00390FA1"/>
    <w:rsid w:val="003921A1"/>
    <w:rsid w:val="0039241F"/>
    <w:rsid w:val="00392491"/>
    <w:rsid w:val="003928D9"/>
    <w:rsid w:val="003931A7"/>
    <w:rsid w:val="0039341B"/>
    <w:rsid w:val="003935B0"/>
    <w:rsid w:val="003936B1"/>
    <w:rsid w:val="00393A52"/>
    <w:rsid w:val="00393E44"/>
    <w:rsid w:val="00394301"/>
    <w:rsid w:val="00395A98"/>
    <w:rsid w:val="00395CA7"/>
    <w:rsid w:val="00396189"/>
    <w:rsid w:val="0039639A"/>
    <w:rsid w:val="003969F5"/>
    <w:rsid w:val="0039747B"/>
    <w:rsid w:val="00397AB6"/>
    <w:rsid w:val="00397ACA"/>
    <w:rsid w:val="003A10C3"/>
    <w:rsid w:val="003A10CB"/>
    <w:rsid w:val="003A130B"/>
    <w:rsid w:val="003A149E"/>
    <w:rsid w:val="003A1E61"/>
    <w:rsid w:val="003A240F"/>
    <w:rsid w:val="003A3590"/>
    <w:rsid w:val="003A3F71"/>
    <w:rsid w:val="003A44CE"/>
    <w:rsid w:val="003A495D"/>
    <w:rsid w:val="003A4A40"/>
    <w:rsid w:val="003A4BFE"/>
    <w:rsid w:val="003A4C7C"/>
    <w:rsid w:val="003A4CBE"/>
    <w:rsid w:val="003A5611"/>
    <w:rsid w:val="003A5844"/>
    <w:rsid w:val="003A5852"/>
    <w:rsid w:val="003A597F"/>
    <w:rsid w:val="003A5AF9"/>
    <w:rsid w:val="003A5CDF"/>
    <w:rsid w:val="003A5CFB"/>
    <w:rsid w:val="003A70A7"/>
    <w:rsid w:val="003A71A8"/>
    <w:rsid w:val="003A71D2"/>
    <w:rsid w:val="003A76F7"/>
    <w:rsid w:val="003A787B"/>
    <w:rsid w:val="003A78E6"/>
    <w:rsid w:val="003B00CA"/>
    <w:rsid w:val="003B028F"/>
    <w:rsid w:val="003B030B"/>
    <w:rsid w:val="003B0432"/>
    <w:rsid w:val="003B0821"/>
    <w:rsid w:val="003B0BE9"/>
    <w:rsid w:val="003B0F4B"/>
    <w:rsid w:val="003B0FEA"/>
    <w:rsid w:val="003B20FA"/>
    <w:rsid w:val="003B2E9B"/>
    <w:rsid w:val="003B2F8D"/>
    <w:rsid w:val="003B3C64"/>
    <w:rsid w:val="003B41F7"/>
    <w:rsid w:val="003B46F9"/>
    <w:rsid w:val="003B4AB5"/>
    <w:rsid w:val="003B4B63"/>
    <w:rsid w:val="003B4FAA"/>
    <w:rsid w:val="003B547A"/>
    <w:rsid w:val="003B5D8A"/>
    <w:rsid w:val="003B6EC0"/>
    <w:rsid w:val="003B7515"/>
    <w:rsid w:val="003B75B9"/>
    <w:rsid w:val="003B7625"/>
    <w:rsid w:val="003C073A"/>
    <w:rsid w:val="003C087B"/>
    <w:rsid w:val="003C0DA2"/>
    <w:rsid w:val="003C104B"/>
    <w:rsid w:val="003C15DB"/>
    <w:rsid w:val="003C1A18"/>
    <w:rsid w:val="003C2665"/>
    <w:rsid w:val="003C27B7"/>
    <w:rsid w:val="003C29A9"/>
    <w:rsid w:val="003C2C21"/>
    <w:rsid w:val="003C2D46"/>
    <w:rsid w:val="003C3A52"/>
    <w:rsid w:val="003C3B9C"/>
    <w:rsid w:val="003C56D9"/>
    <w:rsid w:val="003C5A91"/>
    <w:rsid w:val="003C5BB2"/>
    <w:rsid w:val="003C5C41"/>
    <w:rsid w:val="003C5E29"/>
    <w:rsid w:val="003C619D"/>
    <w:rsid w:val="003C669D"/>
    <w:rsid w:val="003C6877"/>
    <w:rsid w:val="003C7062"/>
    <w:rsid w:val="003C7461"/>
    <w:rsid w:val="003C7F4A"/>
    <w:rsid w:val="003D0788"/>
    <w:rsid w:val="003D08E4"/>
    <w:rsid w:val="003D132A"/>
    <w:rsid w:val="003D133D"/>
    <w:rsid w:val="003D13B9"/>
    <w:rsid w:val="003D1517"/>
    <w:rsid w:val="003D1D50"/>
    <w:rsid w:val="003D232D"/>
    <w:rsid w:val="003D2850"/>
    <w:rsid w:val="003D286B"/>
    <w:rsid w:val="003D2938"/>
    <w:rsid w:val="003D2AFE"/>
    <w:rsid w:val="003D31E5"/>
    <w:rsid w:val="003D35C2"/>
    <w:rsid w:val="003D3FBA"/>
    <w:rsid w:val="003D402B"/>
    <w:rsid w:val="003D42CD"/>
    <w:rsid w:val="003D430F"/>
    <w:rsid w:val="003D43E6"/>
    <w:rsid w:val="003D4856"/>
    <w:rsid w:val="003D4929"/>
    <w:rsid w:val="003D54B0"/>
    <w:rsid w:val="003D5555"/>
    <w:rsid w:val="003D70BF"/>
    <w:rsid w:val="003D764F"/>
    <w:rsid w:val="003D76EF"/>
    <w:rsid w:val="003D7960"/>
    <w:rsid w:val="003E0042"/>
    <w:rsid w:val="003E0193"/>
    <w:rsid w:val="003E0667"/>
    <w:rsid w:val="003E0BCE"/>
    <w:rsid w:val="003E0DF3"/>
    <w:rsid w:val="003E0E34"/>
    <w:rsid w:val="003E13E0"/>
    <w:rsid w:val="003E1660"/>
    <w:rsid w:val="003E17EC"/>
    <w:rsid w:val="003E1CD1"/>
    <w:rsid w:val="003E1D9A"/>
    <w:rsid w:val="003E2312"/>
    <w:rsid w:val="003E24A0"/>
    <w:rsid w:val="003E2844"/>
    <w:rsid w:val="003E2A2D"/>
    <w:rsid w:val="003E2CC4"/>
    <w:rsid w:val="003E3956"/>
    <w:rsid w:val="003E45B9"/>
    <w:rsid w:val="003E47D4"/>
    <w:rsid w:val="003E488C"/>
    <w:rsid w:val="003E50B9"/>
    <w:rsid w:val="003E50BB"/>
    <w:rsid w:val="003E5A95"/>
    <w:rsid w:val="003E5B60"/>
    <w:rsid w:val="003E5F91"/>
    <w:rsid w:val="003E6222"/>
    <w:rsid w:val="003E64A9"/>
    <w:rsid w:val="003E68CD"/>
    <w:rsid w:val="003E72C1"/>
    <w:rsid w:val="003E775E"/>
    <w:rsid w:val="003E777E"/>
    <w:rsid w:val="003E7905"/>
    <w:rsid w:val="003E7CBD"/>
    <w:rsid w:val="003F0336"/>
    <w:rsid w:val="003F1076"/>
    <w:rsid w:val="003F16E8"/>
    <w:rsid w:val="003F27F5"/>
    <w:rsid w:val="003F28BE"/>
    <w:rsid w:val="003F2F0A"/>
    <w:rsid w:val="003F2FC1"/>
    <w:rsid w:val="003F3306"/>
    <w:rsid w:val="003F3FCC"/>
    <w:rsid w:val="003F414F"/>
    <w:rsid w:val="003F4942"/>
    <w:rsid w:val="003F4E6E"/>
    <w:rsid w:val="003F5547"/>
    <w:rsid w:val="003F5741"/>
    <w:rsid w:val="003F5C40"/>
    <w:rsid w:val="003F6324"/>
    <w:rsid w:val="003F6810"/>
    <w:rsid w:val="003F6B90"/>
    <w:rsid w:val="003F6CCD"/>
    <w:rsid w:val="003F6E12"/>
    <w:rsid w:val="003F6F8B"/>
    <w:rsid w:val="003F75ED"/>
    <w:rsid w:val="004002B7"/>
    <w:rsid w:val="0040042D"/>
    <w:rsid w:val="00400910"/>
    <w:rsid w:val="00400988"/>
    <w:rsid w:val="00400F31"/>
    <w:rsid w:val="00401E39"/>
    <w:rsid w:val="00401FBE"/>
    <w:rsid w:val="004023BA"/>
    <w:rsid w:val="00402755"/>
    <w:rsid w:val="00402994"/>
    <w:rsid w:val="00402F21"/>
    <w:rsid w:val="004030F1"/>
    <w:rsid w:val="00403375"/>
    <w:rsid w:val="00403E18"/>
    <w:rsid w:val="00403E80"/>
    <w:rsid w:val="00404646"/>
    <w:rsid w:val="0040471D"/>
    <w:rsid w:val="00404AD1"/>
    <w:rsid w:val="00404B1B"/>
    <w:rsid w:val="0040505A"/>
    <w:rsid w:val="0040571A"/>
    <w:rsid w:val="004058A3"/>
    <w:rsid w:val="00406B4D"/>
    <w:rsid w:val="00406F96"/>
    <w:rsid w:val="00407658"/>
    <w:rsid w:val="004076DE"/>
    <w:rsid w:val="004105B9"/>
    <w:rsid w:val="00410F4A"/>
    <w:rsid w:val="0041249A"/>
    <w:rsid w:val="004139BD"/>
    <w:rsid w:val="0041443C"/>
    <w:rsid w:val="0041488F"/>
    <w:rsid w:val="0041544A"/>
    <w:rsid w:val="004154F7"/>
    <w:rsid w:val="00415A85"/>
    <w:rsid w:val="00416A87"/>
    <w:rsid w:val="00416D44"/>
    <w:rsid w:val="004176FF"/>
    <w:rsid w:val="004178C7"/>
    <w:rsid w:val="00417A1E"/>
    <w:rsid w:val="00420058"/>
    <w:rsid w:val="00420131"/>
    <w:rsid w:val="004205D2"/>
    <w:rsid w:val="00420A14"/>
    <w:rsid w:val="00420CEE"/>
    <w:rsid w:val="0042133C"/>
    <w:rsid w:val="00421A27"/>
    <w:rsid w:val="00421D0A"/>
    <w:rsid w:val="00422081"/>
    <w:rsid w:val="004226C3"/>
    <w:rsid w:val="004228BA"/>
    <w:rsid w:val="00423298"/>
    <w:rsid w:val="0042358D"/>
    <w:rsid w:val="004241C5"/>
    <w:rsid w:val="00424A14"/>
    <w:rsid w:val="00424FA7"/>
    <w:rsid w:val="00425D2C"/>
    <w:rsid w:val="00425E13"/>
    <w:rsid w:val="00426696"/>
    <w:rsid w:val="00426A87"/>
    <w:rsid w:val="00427007"/>
    <w:rsid w:val="00427168"/>
    <w:rsid w:val="00427918"/>
    <w:rsid w:val="004304B9"/>
    <w:rsid w:val="00430806"/>
    <w:rsid w:val="004308D5"/>
    <w:rsid w:val="004309D8"/>
    <w:rsid w:val="004313D1"/>
    <w:rsid w:val="004315A6"/>
    <w:rsid w:val="00432110"/>
    <w:rsid w:val="004328EE"/>
    <w:rsid w:val="00432EFB"/>
    <w:rsid w:val="00432F45"/>
    <w:rsid w:val="0043399A"/>
    <w:rsid w:val="00433EBE"/>
    <w:rsid w:val="00434406"/>
    <w:rsid w:val="0043446A"/>
    <w:rsid w:val="004357DA"/>
    <w:rsid w:val="00435A6D"/>
    <w:rsid w:val="00437208"/>
    <w:rsid w:val="00437699"/>
    <w:rsid w:val="00440A6A"/>
    <w:rsid w:val="00440E23"/>
    <w:rsid w:val="00440FE1"/>
    <w:rsid w:val="00440FED"/>
    <w:rsid w:val="0044105F"/>
    <w:rsid w:val="004413FE"/>
    <w:rsid w:val="00441697"/>
    <w:rsid w:val="00441935"/>
    <w:rsid w:val="00441B92"/>
    <w:rsid w:val="00441BBD"/>
    <w:rsid w:val="00441E73"/>
    <w:rsid w:val="00442082"/>
    <w:rsid w:val="00442BE8"/>
    <w:rsid w:val="00442FA8"/>
    <w:rsid w:val="004431B8"/>
    <w:rsid w:val="00443237"/>
    <w:rsid w:val="00443A9F"/>
    <w:rsid w:val="0044426C"/>
    <w:rsid w:val="0044474B"/>
    <w:rsid w:val="00445FF7"/>
    <w:rsid w:val="0044785D"/>
    <w:rsid w:val="00447B8A"/>
    <w:rsid w:val="00447E29"/>
    <w:rsid w:val="00447E84"/>
    <w:rsid w:val="00447EE2"/>
    <w:rsid w:val="004503EE"/>
    <w:rsid w:val="004508A8"/>
    <w:rsid w:val="00450E98"/>
    <w:rsid w:val="00451662"/>
    <w:rsid w:val="00451AF9"/>
    <w:rsid w:val="00451BAE"/>
    <w:rsid w:val="004520D4"/>
    <w:rsid w:val="004521EE"/>
    <w:rsid w:val="00452293"/>
    <w:rsid w:val="00452CA7"/>
    <w:rsid w:val="00453341"/>
    <w:rsid w:val="004535AF"/>
    <w:rsid w:val="004545C6"/>
    <w:rsid w:val="00454892"/>
    <w:rsid w:val="00454C57"/>
    <w:rsid w:val="00454DCA"/>
    <w:rsid w:val="00454E26"/>
    <w:rsid w:val="00454E77"/>
    <w:rsid w:val="0045517C"/>
    <w:rsid w:val="004561B3"/>
    <w:rsid w:val="00456544"/>
    <w:rsid w:val="00456649"/>
    <w:rsid w:val="004567B7"/>
    <w:rsid w:val="004567DC"/>
    <w:rsid w:val="00456856"/>
    <w:rsid w:val="004571EF"/>
    <w:rsid w:val="004578A0"/>
    <w:rsid w:val="00457A2D"/>
    <w:rsid w:val="0046047A"/>
    <w:rsid w:val="00460694"/>
    <w:rsid w:val="00461210"/>
    <w:rsid w:val="00461700"/>
    <w:rsid w:val="0046191F"/>
    <w:rsid w:val="00461AAC"/>
    <w:rsid w:val="00461B53"/>
    <w:rsid w:val="00462490"/>
    <w:rsid w:val="00462AC9"/>
    <w:rsid w:val="00462B7D"/>
    <w:rsid w:val="004630BD"/>
    <w:rsid w:val="00463390"/>
    <w:rsid w:val="004633A1"/>
    <w:rsid w:val="00463441"/>
    <w:rsid w:val="00463AD2"/>
    <w:rsid w:val="00463DC3"/>
    <w:rsid w:val="00464707"/>
    <w:rsid w:val="00464C2E"/>
    <w:rsid w:val="00464FEF"/>
    <w:rsid w:val="00465299"/>
    <w:rsid w:val="004656A7"/>
    <w:rsid w:val="00465F27"/>
    <w:rsid w:val="00466402"/>
    <w:rsid w:val="00466A0F"/>
    <w:rsid w:val="00466A25"/>
    <w:rsid w:val="00466D13"/>
    <w:rsid w:val="00466EB0"/>
    <w:rsid w:val="00467720"/>
    <w:rsid w:val="0046795B"/>
    <w:rsid w:val="00467F89"/>
    <w:rsid w:val="004708C0"/>
    <w:rsid w:val="00470C5D"/>
    <w:rsid w:val="00470D85"/>
    <w:rsid w:val="00471113"/>
    <w:rsid w:val="0047115F"/>
    <w:rsid w:val="00471598"/>
    <w:rsid w:val="004715CB"/>
    <w:rsid w:val="0047166E"/>
    <w:rsid w:val="00471863"/>
    <w:rsid w:val="00472095"/>
    <w:rsid w:val="00472357"/>
    <w:rsid w:val="00472486"/>
    <w:rsid w:val="004727DB"/>
    <w:rsid w:val="00472FE1"/>
    <w:rsid w:val="00473777"/>
    <w:rsid w:val="00473989"/>
    <w:rsid w:val="00473A14"/>
    <w:rsid w:val="00473CCB"/>
    <w:rsid w:val="00473D99"/>
    <w:rsid w:val="00474472"/>
    <w:rsid w:val="004745A9"/>
    <w:rsid w:val="00474871"/>
    <w:rsid w:val="00474B60"/>
    <w:rsid w:val="00474C24"/>
    <w:rsid w:val="00474CA8"/>
    <w:rsid w:val="00474E43"/>
    <w:rsid w:val="004754F1"/>
    <w:rsid w:val="004760AA"/>
    <w:rsid w:val="004766DA"/>
    <w:rsid w:val="00476A55"/>
    <w:rsid w:val="00477005"/>
    <w:rsid w:val="0048058B"/>
    <w:rsid w:val="0048076D"/>
    <w:rsid w:val="00480B55"/>
    <w:rsid w:val="00480EB6"/>
    <w:rsid w:val="00481210"/>
    <w:rsid w:val="0048134D"/>
    <w:rsid w:val="0048149F"/>
    <w:rsid w:val="00481624"/>
    <w:rsid w:val="00481765"/>
    <w:rsid w:val="004819AD"/>
    <w:rsid w:val="00481D90"/>
    <w:rsid w:val="00482700"/>
    <w:rsid w:val="00482C3A"/>
    <w:rsid w:val="00482C6C"/>
    <w:rsid w:val="00482CD4"/>
    <w:rsid w:val="00482D9E"/>
    <w:rsid w:val="00482F97"/>
    <w:rsid w:val="00483261"/>
    <w:rsid w:val="0048328A"/>
    <w:rsid w:val="004839D4"/>
    <w:rsid w:val="00483FA1"/>
    <w:rsid w:val="00484028"/>
    <w:rsid w:val="00484377"/>
    <w:rsid w:val="004843FF"/>
    <w:rsid w:val="00484503"/>
    <w:rsid w:val="00484D60"/>
    <w:rsid w:val="004859F1"/>
    <w:rsid w:val="00485B23"/>
    <w:rsid w:val="00485B50"/>
    <w:rsid w:val="004862EE"/>
    <w:rsid w:val="004866A3"/>
    <w:rsid w:val="00487130"/>
    <w:rsid w:val="004874E4"/>
    <w:rsid w:val="00487843"/>
    <w:rsid w:val="00487970"/>
    <w:rsid w:val="00490584"/>
    <w:rsid w:val="0049070D"/>
    <w:rsid w:val="00490A39"/>
    <w:rsid w:val="00490E82"/>
    <w:rsid w:val="00491581"/>
    <w:rsid w:val="004919D1"/>
    <w:rsid w:val="004919E3"/>
    <w:rsid w:val="00491BE4"/>
    <w:rsid w:val="00491DB2"/>
    <w:rsid w:val="00491EE1"/>
    <w:rsid w:val="00492877"/>
    <w:rsid w:val="004931E3"/>
    <w:rsid w:val="0049552B"/>
    <w:rsid w:val="00495BA6"/>
    <w:rsid w:val="00496925"/>
    <w:rsid w:val="00496DC2"/>
    <w:rsid w:val="00496E75"/>
    <w:rsid w:val="00496F14"/>
    <w:rsid w:val="00497026"/>
    <w:rsid w:val="004971CC"/>
    <w:rsid w:val="0049775D"/>
    <w:rsid w:val="00497BBF"/>
    <w:rsid w:val="00497CF3"/>
    <w:rsid w:val="004A014C"/>
    <w:rsid w:val="004A047A"/>
    <w:rsid w:val="004A0AA8"/>
    <w:rsid w:val="004A138C"/>
    <w:rsid w:val="004A16FA"/>
    <w:rsid w:val="004A1FE4"/>
    <w:rsid w:val="004A2103"/>
    <w:rsid w:val="004A2B25"/>
    <w:rsid w:val="004A2CA5"/>
    <w:rsid w:val="004A2CA9"/>
    <w:rsid w:val="004A33EF"/>
    <w:rsid w:val="004A34C9"/>
    <w:rsid w:val="004A3AD0"/>
    <w:rsid w:val="004A3BED"/>
    <w:rsid w:val="004A3CB5"/>
    <w:rsid w:val="004A3D04"/>
    <w:rsid w:val="004A405B"/>
    <w:rsid w:val="004A4640"/>
    <w:rsid w:val="004A4B0B"/>
    <w:rsid w:val="004A50AD"/>
    <w:rsid w:val="004A537D"/>
    <w:rsid w:val="004A5878"/>
    <w:rsid w:val="004A5B85"/>
    <w:rsid w:val="004A5D5E"/>
    <w:rsid w:val="004A60DD"/>
    <w:rsid w:val="004A67F0"/>
    <w:rsid w:val="004A704F"/>
    <w:rsid w:val="004A71C3"/>
    <w:rsid w:val="004A7769"/>
    <w:rsid w:val="004A77B1"/>
    <w:rsid w:val="004A7895"/>
    <w:rsid w:val="004A7F6F"/>
    <w:rsid w:val="004B0126"/>
    <w:rsid w:val="004B01FD"/>
    <w:rsid w:val="004B1BFD"/>
    <w:rsid w:val="004B1C04"/>
    <w:rsid w:val="004B2267"/>
    <w:rsid w:val="004B23AD"/>
    <w:rsid w:val="004B2490"/>
    <w:rsid w:val="004B2965"/>
    <w:rsid w:val="004B31D1"/>
    <w:rsid w:val="004B3265"/>
    <w:rsid w:val="004B3545"/>
    <w:rsid w:val="004B4224"/>
    <w:rsid w:val="004B4297"/>
    <w:rsid w:val="004B4647"/>
    <w:rsid w:val="004B4A42"/>
    <w:rsid w:val="004B4A83"/>
    <w:rsid w:val="004B52F1"/>
    <w:rsid w:val="004B5D55"/>
    <w:rsid w:val="004B6137"/>
    <w:rsid w:val="004B61CA"/>
    <w:rsid w:val="004B6598"/>
    <w:rsid w:val="004B6B25"/>
    <w:rsid w:val="004B7455"/>
    <w:rsid w:val="004B74FF"/>
    <w:rsid w:val="004B7A92"/>
    <w:rsid w:val="004B7CE4"/>
    <w:rsid w:val="004B7FCD"/>
    <w:rsid w:val="004C0401"/>
    <w:rsid w:val="004C0787"/>
    <w:rsid w:val="004C0C49"/>
    <w:rsid w:val="004C1096"/>
    <w:rsid w:val="004C183D"/>
    <w:rsid w:val="004C1E87"/>
    <w:rsid w:val="004C269C"/>
    <w:rsid w:val="004C2A3B"/>
    <w:rsid w:val="004C2EFA"/>
    <w:rsid w:val="004C394F"/>
    <w:rsid w:val="004C3EC7"/>
    <w:rsid w:val="004C3EEE"/>
    <w:rsid w:val="004C4539"/>
    <w:rsid w:val="004C4558"/>
    <w:rsid w:val="004C483D"/>
    <w:rsid w:val="004C49EA"/>
    <w:rsid w:val="004C4D15"/>
    <w:rsid w:val="004C5EF1"/>
    <w:rsid w:val="004C6DA5"/>
    <w:rsid w:val="004C7090"/>
    <w:rsid w:val="004C7833"/>
    <w:rsid w:val="004C795A"/>
    <w:rsid w:val="004C796D"/>
    <w:rsid w:val="004C7C93"/>
    <w:rsid w:val="004C7F93"/>
    <w:rsid w:val="004D064C"/>
    <w:rsid w:val="004D08EF"/>
    <w:rsid w:val="004D11E6"/>
    <w:rsid w:val="004D23FC"/>
    <w:rsid w:val="004D25AB"/>
    <w:rsid w:val="004D2629"/>
    <w:rsid w:val="004D26B8"/>
    <w:rsid w:val="004D2C07"/>
    <w:rsid w:val="004D2C2C"/>
    <w:rsid w:val="004D2EB9"/>
    <w:rsid w:val="004D2FAE"/>
    <w:rsid w:val="004D2FBA"/>
    <w:rsid w:val="004D32EE"/>
    <w:rsid w:val="004D38C2"/>
    <w:rsid w:val="004D3B6E"/>
    <w:rsid w:val="004D41DC"/>
    <w:rsid w:val="004D4B68"/>
    <w:rsid w:val="004D4FBD"/>
    <w:rsid w:val="004D4FC0"/>
    <w:rsid w:val="004D51E4"/>
    <w:rsid w:val="004D5CE7"/>
    <w:rsid w:val="004D6381"/>
    <w:rsid w:val="004D69BF"/>
    <w:rsid w:val="004D6BE6"/>
    <w:rsid w:val="004D7809"/>
    <w:rsid w:val="004D7D78"/>
    <w:rsid w:val="004D7DA8"/>
    <w:rsid w:val="004E03AA"/>
    <w:rsid w:val="004E0BBA"/>
    <w:rsid w:val="004E10CD"/>
    <w:rsid w:val="004E1401"/>
    <w:rsid w:val="004E14B4"/>
    <w:rsid w:val="004E2892"/>
    <w:rsid w:val="004E362B"/>
    <w:rsid w:val="004E3681"/>
    <w:rsid w:val="004E3D74"/>
    <w:rsid w:val="004E403C"/>
    <w:rsid w:val="004E4469"/>
    <w:rsid w:val="004E4568"/>
    <w:rsid w:val="004E5378"/>
    <w:rsid w:val="004E5964"/>
    <w:rsid w:val="004E5DE1"/>
    <w:rsid w:val="004E60EC"/>
    <w:rsid w:val="004E6B25"/>
    <w:rsid w:val="004E6B99"/>
    <w:rsid w:val="004E6F08"/>
    <w:rsid w:val="004E6F66"/>
    <w:rsid w:val="004E6FAC"/>
    <w:rsid w:val="004E784B"/>
    <w:rsid w:val="004E7B42"/>
    <w:rsid w:val="004F0224"/>
    <w:rsid w:val="004F0A3B"/>
    <w:rsid w:val="004F0AF4"/>
    <w:rsid w:val="004F0DB4"/>
    <w:rsid w:val="004F0E04"/>
    <w:rsid w:val="004F1CD3"/>
    <w:rsid w:val="004F1EBC"/>
    <w:rsid w:val="004F20E8"/>
    <w:rsid w:val="004F2B04"/>
    <w:rsid w:val="004F3172"/>
    <w:rsid w:val="004F3256"/>
    <w:rsid w:val="004F3592"/>
    <w:rsid w:val="004F3B71"/>
    <w:rsid w:val="004F3CFD"/>
    <w:rsid w:val="004F3FE5"/>
    <w:rsid w:val="004F45CE"/>
    <w:rsid w:val="004F5154"/>
    <w:rsid w:val="004F5835"/>
    <w:rsid w:val="004F6001"/>
    <w:rsid w:val="004F661C"/>
    <w:rsid w:val="004F6BF9"/>
    <w:rsid w:val="004F6D99"/>
    <w:rsid w:val="004F7066"/>
    <w:rsid w:val="004F7550"/>
    <w:rsid w:val="004F7D5D"/>
    <w:rsid w:val="00500572"/>
    <w:rsid w:val="00500701"/>
    <w:rsid w:val="00501304"/>
    <w:rsid w:val="00501358"/>
    <w:rsid w:val="00501425"/>
    <w:rsid w:val="005014DD"/>
    <w:rsid w:val="0050263B"/>
    <w:rsid w:val="005030A8"/>
    <w:rsid w:val="0050318B"/>
    <w:rsid w:val="00503483"/>
    <w:rsid w:val="005036DE"/>
    <w:rsid w:val="0050399D"/>
    <w:rsid w:val="00503CF2"/>
    <w:rsid w:val="00504075"/>
    <w:rsid w:val="00504311"/>
    <w:rsid w:val="00504821"/>
    <w:rsid w:val="0050485C"/>
    <w:rsid w:val="00504AC6"/>
    <w:rsid w:val="00504D75"/>
    <w:rsid w:val="005055F8"/>
    <w:rsid w:val="00505A79"/>
    <w:rsid w:val="00505D51"/>
    <w:rsid w:val="00507E5B"/>
    <w:rsid w:val="00510377"/>
    <w:rsid w:val="00510ABC"/>
    <w:rsid w:val="00511079"/>
    <w:rsid w:val="00511411"/>
    <w:rsid w:val="00511CDF"/>
    <w:rsid w:val="00511D86"/>
    <w:rsid w:val="005123AB"/>
    <w:rsid w:val="00512829"/>
    <w:rsid w:val="00512D00"/>
    <w:rsid w:val="00513081"/>
    <w:rsid w:val="005136B3"/>
    <w:rsid w:val="00513839"/>
    <w:rsid w:val="005139FD"/>
    <w:rsid w:val="00513DEF"/>
    <w:rsid w:val="00513FC9"/>
    <w:rsid w:val="0051423C"/>
    <w:rsid w:val="005148D4"/>
    <w:rsid w:val="00514C91"/>
    <w:rsid w:val="005153CE"/>
    <w:rsid w:val="00515432"/>
    <w:rsid w:val="005161BC"/>
    <w:rsid w:val="00516241"/>
    <w:rsid w:val="00516D13"/>
    <w:rsid w:val="00516FD9"/>
    <w:rsid w:val="0051701F"/>
    <w:rsid w:val="005170EB"/>
    <w:rsid w:val="0051791D"/>
    <w:rsid w:val="00517B26"/>
    <w:rsid w:val="00520590"/>
    <w:rsid w:val="00520901"/>
    <w:rsid w:val="0052096F"/>
    <w:rsid w:val="00520D6D"/>
    <w:rsid w:val="00520FD7"/>
    <w:rsid w:val="005212FD"/>
    <w:rsid w:val="00521425"/>
    <w:rsid w:val="0052202A"/>
    <w:rsid w:val="00522C22"/>
    <w:rsid w:val="005232D6"/>
    <w:rsid w:val="00523E75"/>
    <w:rsid w:val="005243E0"/>
    <w:rsid w:val="00524B1B"/>
    <w:rsid w:val="00524B41"/>
    <w:rsid w:val="005255D8"/>
    <w:rsid w:val="005256F3"/>
    <w:rsid w:val="00525804"/>
    <w:rsid w:val="005265A3"/>
    <w:rsid w:val="00526783"/>
    <w:rsid w:val="0052679F"/>
    <w:rsid w:val="00526A2F"/>
    <w:rsid w:val="00526A86"/>
    <w:rsid w:val="0052712A"/>
    <w:rsid w:val="0052773A"/>
    <w:rsid w:val="00527FB1"/>
    <w:rsid w:val="0053007F"/>
    <w:rsid w:val="00530423"/>
    <w:rsid w:val="00530658"/>
    <w:rsid w:val="0053088D"/>
    <w:rsid w:val="0053107E"/>
    <w:rsid w:val="005312CB"/>
    <w:rsid w:val="005314BA"/>
    <w:rsid w:val="0053162F"/>
    <w:rsid w:val="00531777"/>
    <w:rsid w:val="00532727"/>
    <w:rsid w:val="0053281C"/>
    <w:rsid w:val="00532AD0"/>
    <w:rsid w:val="0053311D"/>
    <w:rsid w:val="00533A5E"/>
    <w:rsid w:val="00533B0C"/>
    <w:rsid w:val="00533B93"/>
    <w:rsid w:val="00533C34"/>
    <w:rsid w:val="005340C9"/>
    <w:rsid w:val="00534814"/>
    <w:rsid w:val="00534FF8"/>
    <w:rsid w:val="00535A37"/>
    <w:rsid w:val="005363D7"/>
    <w:rsid w:val="00536698"/>
    <w:rsid w:val="0053757C"/>
    <w:rsid w:val="005375FE"/>
    <w:rsid w:val="005376A0"/>
    <w:rsid w:val="00537BFB"/>
    <w:rsid w:val="00537E84"/>
    <w:rsid w:val="00540490"/>
    <w:rsid w:val="00540BFC"/>
    <w:rsid w:val="00541086"/>
    <w:rsid w:val="0054195A"/>
    <w:rsid w:val="005420DE"/>
    <w:rsid w:val="00542249"/>
    <w:rsid w:val="0054252B"/>
    <w:rsid w:val="00542910"/>
    <w:rsid w:val="005429F3"/>
    <w:rsid w:val="00542FAA"/>
    <w:rsid w:val="00542FB6"/>
    <w:rsid w:val="005431F5"/>
    <w:rsid w:val="00543707"/>
    <w:rsid w:val="005439D2"/>
    <w:rsid w:val="00543EBB"/>
    <w:rsid w:val="00544213"/>
    <w:rsid w:val="0054486D"/>
    <w:rsid w:val="00544BD4"/>
    <w:rsid w:val="00544BE0"/>
    <w:rsid w:val="005453F3"/>
    <w:rsid w:val="00545549"/>
    <w:rsid w:val="00545EA2"/>
    <w:rsid w:val="0054644F"/>
    <w:rsid w:val="005469F5"/>
    <w:rsid w:val="00546F36"/>
    <w:rsid w:val="00546F65"/>
    <w:rsid w:val="00547CB2"/>
    <w:rsid w:val="00550118"/>
    <w:rsid w:val="00550333"/>
    <w:rsid w:val="00550846"/>
    <w:rsid w:val="005508B2"/>
    <w:rsid w:val="00551464"/>
    <w:rsid w:val="005518ED"/>
    <w:rsid w:val="00552093"/>
    <w:rsid w:val="00552B0C"/>
    <w:rsid w:val="00552FA5"/>
    <w:rsid w:val="0055354F"/>
    <w:rsid w:val="005539BD"/>
    <w:rsid w:val="00554080"/>
    <w:rsid w:val="005540F2"/>
    <w:rsid w:val="005543A3"/>
    <w:rsid w:val="00554779"/>
    <w:rsid w:val="00554C49"/>
    <w:rsid w:val="00554E06"/>
    <w:rsid w:val="00554E4B"/>
    <w:rsid w:val="0055519C"/>
    <w:rsid w:val="005554C1"/>
    <w:rsid w:val="00555EA8"/>
    <w:rsid w:val="00555F67"/>
    <w:rsid w:val="005560F5"/>
    <w:rsid w:val="00556E32"/>
    <w:rsid w:val="00556E56"/>
    <w:rsid w:val="005576F8"/>
    <w:rsid w:val="00557AF7"/>
    <w:rsid w:val="00557E6E"/>
    <w:rsid w:val="00560292"/>
    <w:rsid w:val="005604F1"/>
    <w:rsid w:val="005606A4"/>
    <w:rsid w:val="005607B8"/>
    <w:rsid w:val="00560C69"/>
    <w:rsid w:val="00560CF5"/>
    <w:rsid w:val="00560DD5"/>
    <w:rsid w:val="00561D0E"/>
    <w:rsid w:val="00561D2C"/>
    <w:rsid w:val="0056272D"/>
    <w:rsid w:val="00562BAB"/>
    <w:rsid w:val="00562F95"/>
    <w:rsid w:val="00563047"/>
    <w:rsid w:val="0056308E"/>
    <w:rsid w:val="005638C1"/>
    <w:rsid w:val="00563F16"/>
    <w:rsid w:val="0056415C"/>
    <w:rsid w:val="005648C6"/>
    <w:rsid w:val="005649BF"/>
    <w:rsid w:val="00564EDD"/>
    <w:rsid w:val="005650ED"/>
    <w:rsid w:val="00565869"/>
    <w:rsid w:val="00565F05"/>
    <w:rsid w:val="00566551"/>
    <w:rsid w:val="005665B6"/>
    <w:rsid w:val="005665C1"/>
    <w:rsid w:val="005671F6"/>
    <w:rsid w:val="00567415"/>
    <w:rsid w:val="00567610"/>
    <w:rsid w:val="005703C4"/>
    <w:rsid w:val="00570831"/>
    <w:rsid w:val="00570D9F"/>
    <w:rsid w:val="0057102F"/>
    <w:rsid w:val="0057185C"/>
    <w:rsid w:val="00571955"/>
    <w:rsid w:val="00571CA8"/>
    <w:rsid w:val="00571D09"/>
    <w:rsid w:val="0057244A"/>
    <w:rsid w:val="00572947"/>
    <w:rsid w:val="00573138"/>
    <w:rsid w:val="005734A7"/>
    <w:rsid w:val="00573CA7"/>
    <w:rsid w:val="005746C4"/>
    <w:rsid w:val="005747CF"/>
    <w:rsid w:val="00574B50"/>
    <w:rsid w:val="00574F1B"/>
    <w:rsid w:val="00575108"/>
    <w:rsid w:val="0057563E"/>
    <w:rsid w:val="00575680"/>
    <w:rsid w:val="00576246"/>
    <w:rsid w:val="005771DF"/>
    <w:rsid w:val="005772D5"/>
    <w:rsid w:val="00577835"/>
    <w:rsid w:val="005778C9"/>
    <w:rsid w:val="00577A46"/>
    <w:rsid w:val="00580181"/>
    <w:rsid w:val="005804C0"/>
    <w:rsid w:val="00580793"/>
    <w:rsid w:val="00581470"/>
    <w:rsid w:val="00581ADD"/>
    <w:rsid w:val="00581B62"/>
    <w:rsid w:val="00581BAD"/>
    <w:rsid w:val="00581D62"/>
    <w:rsid w:val="00582087"/>
    <w:rsid w:val="0058218C"/>
    <w:rsid w:val="005821DD"/>
    <w:rsid w:val="00582349"/>
    <w:rsid w:val="00582C91"/>
    <w:rsid w:val="00582F21"/>
    <w:rsid w:val="005831DD"/>
    <w:rsid w:val="005832A2"/>
    <w:rsid w:val="00583B70"/>
    <w:rsid w:val="00583E80"/>
    <w:rsid w:val="00584320"/>
    <w:rsid w:val="00585419"/>
    <w:rsid w:val="00585484"/>
    <w:rsid w:val="005855F7"/>
    <w:rsid w:val="00585BDC"/>
    <w:rsid w:val="00586B15"/>
    <w:rsid w:val="00586C56"/>
    <w:rsid w:val="005871DE"/>
    <w:rsid w:val="00587229"/>
    <w:rsid w:val="00587285"/>
    <w:rsid w:val="00587503"/>
    <w:rsid w:val="00587520"/>
    <w:rsid w:val="0058761E"/>
    <w:rsid w:val="00587EE0"/>
    <w:rsid w:val="00587F05"/>
    <w:rsid w:val="00587F7F"/>
    <w:rsid w:val="00590003"/>
    <w:rsid w:val="00590104"/>
    <w:rsid w:val="005903C5"/>
    <w:rsid w:val="00590440"/>
    <w:rsid w:val="00590512"/>
    <w:rsid w:val="00590E8D"/>
    <w:rsid w:val="00590EC4"/>
    <w:rsid w:val="00591511"/>
    <w:rsid w:val="00591E50"/>
    <w:rsid w:val="00592154"/>
    <w:rsid w:val="0059220E"/>
    <w:rsid w:val="00592CDA"/>
    <w:rsid w:val="00592DF7"/>
    <w:rsid w:val="00592DFE"/>
    <w:rsid w:val="0059331A"/>
    <w:rsid w:val="00593A72"/>
    <w:rsid w:val="00593C28"/>
    <w:rsid w:val="005941F8"/>
    <w:rsid w:val="005942FE"/>
    <w:rsid w:val="005943C8"/>
    <w:rsid w:val="00594977"/>
    <w:rsid w:val="00595A8C"/>
    <w:rsid w:val="00595C2C"/>
    <w:rsid w:val="00596BBA"/>
    <w:rsid w:val="00596D90"/>
    <w:rsid w:val="005970A7"/>
    <w:rsid w:val="00597386"/>
    <w:rsid w:val="005975C4"/>
    <w:rsid w:val="005977EF"/>
    <w:rsid w:val="00597A06"/>
    <w:rsid w:val="00597ED8"/>
    <w:rsid w:val="005A043A"/>
    <w:rsid w:val="005A07DD"/>
    <w:rsid w:val="005A08CA"/>
    <w:rsid w:val="005A1066"/>
    <w:rsid w:val="005A14E2"/>
    <w:rsid w:val="005A17AE"/>
    <w:rsid w:val="005A1C30"/>
    <w:rsid w:val="005A2B20"/>
    <w:rsid w:val="005A34D5"/>
    <w:rsid w:val="005A3943"/>
    <w:rsid w:val="005A3B33"/>
    <w:rsid w:val="005A4173"/>
    <w:rsid w:val="005A4904"/>
    <w:rsid w:val="005A4A0C"/>
    <w:rsid w:val="005A4FEA"/>
    <w:rsid w:val="005A515A"/>
    <w:rsid w:val="005A5753"/>
    <w:rsid w:val="005A5B7F"/>
    <w:rsid w:val="005A5D93"/>
    <w:rsid w:val="005A66C6"/>
    <w:rsid w:val="005A6F29"/>
    <w:rsid w:val="005A704D"/>
    <w:rsid w:val="005A736A"/>
    <w:rsid w:val="005A74BE"/>
    <w:rsid w:val="005B0BC5"/>
    <w:rsid w:val="005B0E0B"/>
    <w:rsid w:val="005B1693"/>
    <w:rsid w:val="005B2130"/>
    <w:rsid w:val="005B23D3"/>
    <w:rsid w:val="005B23EA"/>
    <w:rsid w:val="005B2AC5"/>
    <w:rsid w:val="005B2FDB"/>
    <w:rsid w:val="005B3C6D"/>
    <w:rsid w:val="005B4045"/>
    <w:rsid w:val="005B53CD"/>
    <w:rsid w:val="005B5578"/>
    <w:rsid w:val="005B5D26"/>
    <w:rsid w:val="005B609E"/>
    <w:rsid w:val="005B6152"/>
    <w:rsid w:val="005B635E"/>
    <w:rsid w:val="005B66ED"/>
    <w:rsid w:val="005B68ED"/>
    <w:rsid w:val="005B6DF6"/>
    <w:rsid w:val="005B7808"/>
    <w:rsid w:val="005B7B7D"/>
    <w:rsid w:val="005C004E"/>
    <w:rsid w:val="005C02A7"/>
    <w:rsid w:val="005C0B7E"/>
    <w:rsid w:val="005C1287"/>
    <w:rsid w:val="005C1948"/>
    <w:rsid w:val="005C1989"/>
    <w:rsid w:val="005C1D88"/>
    <w:rsid w:val="005C22F9"/>
    <w:rsid w:val="005C263C"/>
    <w:rsid w:val="005C2679"/>
    <w:rsid w:val="005C27CA"/>
    <w:rsid w:val="005C298C"/>
    <w:rsid w:val="005C39D1"/>
    <w:rsid w:val="005C3EBF"/>
    <w:rsid w:val="005C41FD"/>
    <w:rsid w:val="005C4BFB"/>
    <w:rsid w:val="005C4E75"/>
    <w:rsid w:val="005C5226"/>
    <w:rsid w:val="005C5645"/>
    <w:rsid w:val="005C580D"/>
    <w:rsid w:val="005C5870"/>
    <w:rsid w:val="005C5C3D"/>
    <w:rsid w:val="005C6A0D"/>
    <w:rsid w:val="005C7501"/>
    <w:rsid w:val="005C76B8"/>
    <w:rsid w:val="005D059A"/>
    <w:rsid w:val="005D07C5"/>
    <w:rsid w:val="005D09B1"/>
    <w:rsid w:val="005D0BC3"/>
    <w:rsid w:val="005D0EEF"/>
    <w:rsid w:val="005D1234"/>
    <w:rsid w:val="005D12FC"/>
    <w:rsid w:val="005D1581"/>
    <w:rsid w:val="005D19AA"/>
    <w:rsid w:val="005D1AB8"/>
    <w:rsid w:val="005D21B7"/>
    <w:rsid w:val="005D2DAD"/>
    <w:rsid w:val="005D2F8D"/>
    <w:rsid w:val="005D30C1"/>
    <w:rsid w:val="005D4302"/>
    <w:rsid w:val="005D4414"/>
    <w:rsid w:val="005D4AB2"/>
    <w:rsid w:val="005D5A20"/>
    <w:rsid w:val="005D5F1B"/>
    <w:rsid w:val="005D630B"/>
    <w:rsid w:val="005D72A9"/>
    <w:rsid w:val="005D7568"/>
    <w:rsid w:val="005D7667"/>
    <w:rsid w:val="005D786C"/>
    <w:rsid w:val="005D7D03"/>
    <w:rsid w:val="005E00E5"/>
    <w:rsid w:val="005E0148"/>
    <w:rsid w:val="005E03B2"/>
    <w:rsid w:val="005E049F"/>
    <w:rsid w:val="005E0572"/>
    <w:rsid w:val="005E05F7"/>
    <w:rsid w:val="005E0BB6"/>
    <w:rsid w:val="005E16C3"/>
    <w:rsid w:val="005E2820"/>
    <w:rsid w:val="005E3073"/>
    <w:rsid w:val="005E316A"/>
    <w:rsid w:val="005E3E38"/>
    <w:rsid w:val="005E3FCA"/>
    <w:rsid w:val="005E4048"/>
    <w:rsid w:val="005E4805"/>
    <w:rsid w:val="005E4CD6"/>
    <w:rsid w:val="005E5339"/>
    <w:rsid w:val="005E7088"/>
    <w:rsid w:val="005E7E1B"/>
    <w:rsid w:val="005F0108"/>
    <w:rsid w:val="005F0291"/>
    <w:rsid w:val="005F0ECC"/>
    <w:rsid w:val="005F12D4"/>
    <w:rsid w:val="005F1A99"/>
    <w:rsid w:val="005F1E44"/>
    <w:rsid w:val="005F21A5"/>
    <w:rsid w:val="005F2470"/>
    <w:rsid w:val="005F28C6"/>
    <w:rsid w:val="005F3F16"/>
    <w:rsid w:val="005F3F38"/>
    <w:rsid w:val="005F42EA"/>
    <w:rsid w:val="005F470F"/>
    <w:rsid w:val="005F4951"/>
    <w:rsid w:val="005F52BF"/>
    <w:rsid w:val="005F52CC"/>
    <w:rsid w:val="005F58CE"/>
    <w:rsid w:val="005F5BE3"/>
    <w:rsid w:val="005F5E6F"/>
    <w:rsid w:val="005F6510"/>
    <w:rsid w:val="005F663D"/>
    <w:rsid w:val="005F681C"/>
    <w:rsid w:val="005F686F"/>
    <w:rsid w:val="005F6932"/>
    <w:rsid w:val="005F6BD4"/>
    <w:rsid w:val="005F7188"/>
    <w:rsid w:val="005F740A"/>
    <w:rsid w:val="005F749B"/>
    <w:rsid w:val="005F7985"/>
    <w:rsid w:val="005F7F89"/>
    <w:rsid w:val="006000B2"/>
    <w:rsid w:val="00600733"/>
    <w:rsid w:val="00600AF4"/>
    <w:rsid w:val="00600CEB"/>
    <w:rsid w:val="00600D40"/>
    <w:rsid w:val="00600ECE"/>
    <w:rsid w:val="00602101"/>
    <w:rsid w:val="00602A78"/>
    <w:rsid w:val="00602A84"/>
    <w:rsid w:val="00602AA1"/>
    <w:rsid w:val="00603123"/>
    <w:rsid w:val="006036F4"/>
    <w:rsid w:val="00604151"/>
    <w:rsid w:val="00604173"/>
    <w:rsid w:val="00604253"/>
    <w:rsid w:val="00604367"/>
    <w:rsid w:val="006044BE"/>
    <w:rsid w:val="006045A7"/>
    <w:rsid w:val="0060475F"/>
    <w:rsid w:val="006047DF"/>
    <w:rsid w:val="00604804"/>
    <w:rsid w:val="00604DE1"/>
    <w:rsid w:val="0060572E"/>
    <w:rsid w:val="0060575E"/>
    <w:rsid w:val="00605D15"/>
    <w:rsid w:val="006060C2"/>
    <w:rsid w:val="00606A26"/>
    <w:rsid w:val="00606DF3"/>
    <w:rsid w:val="00607D81"/>
    <w:rsid w:val="00610747"/>
    <w:rsid w:val="00610E03"/>
    <w:rsid w:val="00611505"/>
    <w:rsid w:val="0061165E"/>
    <w:rsid w:val="0061176E"/>
    <w:rsid w:val="00611BE9"/>
    <w:rsid w:val="00611DA7"/>
    <w:rsid w:val="0061210E"/>
    <w:rsid w:val="00612214"/>
    <w:rsid w:val="006122B7"/>
    <w:rsid w:val="006122BE"/>
    <w:rsid w:val="006126B0"/>
    <w:rsid w:val="00612A5F"/>
    <w:rsid w:val="00613EA5"/>
    <w:rsid w:val="00613ED9"/>
    <w:rsid w:val="006146C4"/>
    <w:rsid w:val="00614A6A"/>
    <w:rsid w:val="00614B50"/>
    <w:rsid w:val="00614CD1"/>
    <w:rsid w:val="00614D05"/>
    <w:rsid w:val="006151F2"/>
    <w:rsid w:val="0061567B"/>
    <w:rsid w:val="00615AC8"/>
    <w:rsid w:val="00616B30"/>
    <w:rsid w:val="00617153"/>
    <w:rsid w:val="00620642"/>
    <w:rsid w:val="0062152A"/>
    <w:rsid w:val="00621753"/>
    <w:rsid w:val="00622270"/>
    <w:rsid w:val="00622FEF"/>
    <w:rsid w:val="0062342B"/>
    <w:rsid w:val="00623583"/>
    <w:rsid w:val="006235B1"/>
    <w:rsid w:val="006239B8"/>
    <w:rsid w:val="0062462F"/>
    <w:rsid w:val="00624A3B"/>
    <w:rsid w:val="00624BA1"/>
    <w:rsid w:val="00626378"/>
    <w:rsid w:val="0062661B"/>
    <w:rsid w:val="00626889"/>
    <w:rsid w:val="00626906"/>
    <w:rsid w:val="006272F0"/>
    <w:rsid w:val="00627832"/>
    <w:rsid w:val="0062794C"/>
    <w:rsid w:val="00627959"/>
    <w:rsid w:val="00627C10"/>
    <w:rsid w:val="00630118"/>
    <w:rsid w:val="00630514"/>
    <w:rsid w:val="006306E9"/>
    <w:rsid w:val="00630A32"/>
    <w:rsid w:val="006310AE"/>
    <w:rsid w:val="00631270"/>
    <w:rsid w:val="00631338"/>
    <w:rsid w:val="00631762"/>
    <w:rsid w:val="00631B7D"/>
    <w:rsid w:val="00632196"/>
    <w:rsid w:val="00632400"/>
    <w:rsid w:val="00632BA2"/>
    <w:rsid w:val="0063319A"/>
    <w:rsid w:val="00633566"/>
    <w:rsid w:val="00633BF2"/>
    <w:rsid w:val="00633F67"/>
    <w:rsid w:val="00633FCF"/>
    <w:rsid w:val="006342C6"/>
    <w:rsid w:val="006345C3"/>
    <w:rsid w:val="0063530F"/>
    <w:rsid w:val="006355EC"/>
    <w:rsid w:val="006356E5"/>
    <w:rsid w:val="006362F9"/>
    <w:rsid w:val="006369A9"/>
    <w:rsid w:val="0063701E"/>
    <w:rsid w:val="006373CD"/>
    <w:rsid w:val="00640F50"/>
    <w:rsid w:val="00641283"/>
    <w:rsid w:val="006413CF"/>
    <w:rsid w:val="006413DC"/>
    <w:rsid w:val="00641413"/>
    <w:rsid w:val="00641465"/>
    <w:rsid w:val="0064165D"/>
    <w:rsid w:val="00642B42"/>
    <w:rsid w:val="00642E8C"/>
    <w:rsid w:val="006433BD"/>
    <w:rsid w:val="00643562"/>
    <w:rsid w:val="00643784"/>
    <w:rsid w:val="00643B07"/>
    <w:rsid w:val="00644186"/>
    <w:rsid w:val="00644527"/>
    <w:rsid w:val="00644770"/>
    <w:rsid w:val="00644A21"/>
    <w:rsid w:val="006451CC"/>
    <w:rsid w:val="006459B2"/>
    <w:rsid w:val="00645C9F"/>
    <w:rsid w:val="00646305"/>
    <w:rsid w:val="0064660D"/>
    <w:rsid w:val="00646864"/>
    <w:rsid w:val="00646891"/>
    <w:rsid w:val="00646A24"/>
    <w:rsid w:val="00646A6C"/>
    <w:rsid w:val="00646F76"/>
    <w:rsid w:val="006475E6"/>
    <w:rsid w:val="00647796"/>
    <w:rsid w:val="00650248"/>
    <w:rsid w:val="0065066B"/>
    <w:rsid w:val="006508B9"/>
    <w:rsid w:val="00650CA1"/>
    <w:rsid w:val="0065143C"/>
    <w:rsid w:val="00651854"/>
    <w:rsid w:val="00651EE8"/>
    <w:rsid w:val="00652578"/>
    <w:rsid w:val="00652676"/>
    <w:rsid w:val="00652790"/>
    <w:rsid w:val="00653235"/>
    <w:rsid w:val="006539E8"/>
    <w:rsid w:val="006546ED"/>
    <w:rsid w:val="00654969"/>
    <w:rsid w:val="00654AC2"/>
    <w:rsid w:val="00654B36"/>
    <w:rsid w:val="00656307"/>
    <w:rsid w:val="006565D8"/>
    <w:rsid w:val="00656B96"/>
    <w:rsid w:val="00656C61"/>
    <w:rsid w:val="00656F79"/>
    <w:rsid w:val="0065736B"/>
    <w:rsid w:val="006578E4"/>
    <w:rsid w:val="00657A25"/>
    <w:rsid w:val="00657AD8"/>
    <w:rsid w:val="00657AE5"/>
    <w:rsid w:val="00657B83"/>
    <w:rsid w:val="00660FA4"/>
    <w:rsid w:val="006619B0"/>
    <w:rsid w:val="00661BAA"/>
    <w:rsid w:val="00661EA1"/>
    <w:rsid w:val="00662012"/>
    <w:rsid w:val="00662368"/>
    <w:rsid w:val="00662543"/>
    <w:rsid w:val="006626C8"/>
    <w:rsid w:val="006626D0"/>
    <w:rsid w:val="006628E9"/>
    <w:rsid w:val="006641F4"/>
    <w:rsid w:val="00664633"/>
    <w:rsid w:val="00664E8C"/>
    <w:rsid w:val="00665063"/>
    <w:rsid w:val="006653F9"/>
    <w:rsid w:val="00665F7C"/>
    <w:rsid w:val="0066699A"/>
    <w:rsid w:val="00666BCC"/>
    <w:rsid w:val="00666DFC"/>
    <w:rsid w:val="00666EBB"/>
    <w:rsid w:val="00666F6C"/>
    <w:rsid w:val="00667499"/>
    <w:rsid w:val="0066779E"/>
    <w:rsid w:val="006679C2"/>
    <w:rsid w:val="00667FAF"/>
    <w:rsid w:val="006701F5"/>
    <w:rsid w:val="00670376"/>
    <w:rsid w:val="00670481"/>
    <w:rsid w:val="0067096D"/>
    <w:rsid w:val="00670AF4"/>
    <w:rsid w:val="00670E3B"/>
    <w:rsid w:val="00671317"/>
    <w:rsid w:val="0067144A"/>
    <w:rsid w:val="006716E0"/>
    <w:rsid w:val="006719E0"/>
    <w:rsid w:val="00671E94"/>
    <w:rsid w:val="00672174"/>
    <w:rsid w:val="0067269D"/>
    <w:rsid w:val="00672988"/>
    <w:rsid w:val="00672998"/>
    <w:rsid w:val="00672B0A"/>
    <w:rsid w:val="00672C64"/>
    <w:rsid w:val="00672F31"/>
    <w:rsid w:val="006733E6"/>
    <w:rsid w:val="006736E5"/>
    <w:rsid w:val="00673B89"/>
    <w:rsid w:val="0067432C"/>
    <w:rsid w:val="00674437"/>
    <w:rsid w:val="006746EE"/>
    <w:rsid w:val="00674E6A"/>
    <w:rsid w:val="00675901"/>
    <w:rsid w:val="00675CF4"/>
    <w:rsid w:val="00676A64"/>
    <w:rsid w:val="0067788D"/>
    <w:rsid w:val="00677925"/>
    <w:rsid w:val="006779BF"/>
    <w:rsid w:val="00680129"/>
    <w:rsid w:val="006804DF"/>
    <w:rsid w:val="00680F46"/>
    <w:rsid w:val="0068181B"/>
    <w:rsid w:val="00681FDC"/>
    <w:rsid w:val="006827C9"/>
    <w:rsid w:val="006828BB"/>
    <w:rsid w:val="00682B53"/>
    <w:rsid w:val="00682F27"/>
    <w:rsid w:val="006834B0"/>
    <w:rsid w:val="00683BF6"/>
    <w:rsid w:val="006844B9"/>
    <w:rsid w:val="006851B6"/>
    <w:rsid w:val="00685376"/>
    <w:rsid w:val="006853C2"/>
    <w:rsid w:val="006854CB"/>
    <w:rsid w:val="00685902"/>
    <w:rsid w:val="006859DB"/>
    <w:rsid w:val="00685E1B"/>
    <w:rsid w:val="00685FF7"/>
    <w:rsid w:val="0068678D"/>
    <w:rsid w:val="00686B6B"/>
    <w:rsid w:val="00687488"/>
    <w:rsid w:val="00687531"/>
    <w:rsid w:val="006878A0"/>
    <w:rsid w:val="00687F5C"/>
    <w:rsid w:val="006904ED"/>
    <w:rsid w:val="00690B65"/>
    <w:rsid w:val="00690E2E"/>
    <w:rsid w:val="006915D7"/>
    <w:rsid w:val="006916BD"/>
    <w:rsid w:val="00692814"/>
    <w:rsid w:val="006932E7"/>
    <w:rsid w:val="00693347"/>
    <w:rsid w:val="0069334C"/>
    <w:rsid w:val="006939FC"/>
    <w:rsid w:val="00693B7D"/>
    <w:rsid w:val="0069412C"/>
    <w:rsid w:val="006943B9"/>
    <w:rsid w:val="006948EF"/>
    <w:rsid w:val="00694D6C"/>
    <w:rsid w:val="0069552C"/>
    <w:rsid w:val="00695F6D"/>
    <w:rsid w:val="006964B6"/>
    <w:rsid w:val="00696AF4"/>
    <w:rsid w:val="00696D63"/>
    <w:rsid w:val="00697E2D"/>
    <w:rsid w:val="006A032F"/>
    <w:rsid w:val="006A049B"/>
    <w:rsid w:val="006A07BF"/>
    <w:rsid w:val="006A0DD3"/>
    <w:rsid w:val="006A146E"/>
    <w:rsid w:val="006A1624"/>
    <w:rsid w:val="006A171B"/>
    <w:rsid w:val="006A1BEB"/>
    <w:rsid w:val="006A2EA2"/>
    <w:rsid w:val="006A2FAE"/>
    <w:rsid w:val="006A3022"/>
    <w:rsid w:val="006A3992"/>
    <w:rsid w:val="006A41AE"/>
    <w:rsid w:val="006A4856"/>
    <w:rsid w:val="006A4B49"/>
    <w:rsid w:val="006A4B7E"/>
    <w:rsid w:val="006A4D95"/>
    <w:rsid w:val="006A4F3C"/>
    <w:rsid w:val="006A5359"/>
    <w:rsid w:val="006A5474"/>
    <w:rsid w:val="006A54A3"/>
    <w:rsid w:val="006A564B"/>
    <w:rsid w:val="006A593F"/>
    <w:rsid w:val="006A59F9"/>
    <w:rsid w:val="006A5D6C"/>
    <w:rsid w:val="006A6673"/>
    <w:rsid w:val="006A6764"/>
    <w:rsid w:val="006A7048"/>
    <w:rsid w:val="006A7245"/>
    <w:rsid w:val="006A7715"/>
    <w:rsid w:val="006B014F"/>
    <w:rsid w:val="006B05B5"/>
    <w:rsid w:val="006B1545"/>
    <w:rsid w:val="006B167D"/>
    <w:rsid w:val="006B21C2"/>
    <w:rsid w:val="006B23AB"/>
    <w:rsid w:val="006B23B9"/>
    <w:rsid w:val="006B2DA7"/>
    <w:rsid w:val="006B2F4D"/>
    <w:rsid w:val="006B306B"/>
    <w:rsid w:val="006B30AF"/>
    <w:rsid w:val="006B3130"/>
    <w:rsid w:val="006B35BF"/>
    <w:rsid w:val="006B3682"/>
    <w:rsid w:val="006B3974"/>
    <w:rsid w:val="006B3A9E"/>
    <w:rsid w:val="006B3B36"/>
    <w:rsid w:val="006B3C87"/>
    <w:rsid w:val="006B3EDE"/>
    <w:rsid w:val="006B45E2"/>
    <w:rsid w:val="006B462D"/>
    <w:rsid w:val="006B4785"/>
    <w:rsid w:val="006B48CB"/>
    <w:rsid w:val="006B49F9"/>
    <w:rsid w:val="006B564D"/>
    <w:rsid w:val="006B5AAD"/>
    <w:rsid w:val="006B5CC1"/>
    <w:rsid w:val="006B6548"/>
    <w:rsid w:val="006B6A16"/>
    <w:rsid w:val="006B7207"/>
    <w:rsid w:val="006B7412"/>
    <w:rsid w:val="006B7605"/>
    <w:rsid w:val="006BEE62"/>
    <w:rsid w:val="006C06D7"/>
    <w:rsid w:val="006C079C"/>
    <w:rsid w:val="006C0978"/>
    <w:rsid w:val="006C0E9D"/>
    <w:rsid w:val="006C1445"/>
    <w:rsid w:val="006C1DED"/>
    <w:rsid w:val="006C2ACF"/>
    <w:rsid w:val="006C3A83"/>
    <w:rsid w:val="006C3AB0"/>
    <w:rsid w:val="006C4858"/>
    <w:rsid w:val="006C4FC1"/>
    <w:rsid w:val="006C51A5"/>
    <w:rsid w:val="006C529D"/>
    <w:rsid w:val="006C5965"/>
    <w:rsid w:val="006C61AA"/>
    <w:rsid w:val="006C6798"/>
    <w:rsid w:val="006C6DF7"/>
    <w:rsid w:val="006C7243"/>
    <w:rsid w:val="006C7355"/>
    <w:rsid w:val="006C7EBE"/>
    <w:rsid w:val="006D0826"/>
    <w:rsid w:val="006D0881"/>
    <w:rsid w:val="006D0C12"/>
    <w:rsid w:val="006D0E6B"/>
    <w:rsid w:val="006D0E9B"/>
    <w:rsid w:val="006D2146"/>
    <w:rsid w:val="006D244C"/>
    <w:rsid w:val="006D2F0C"/>
    <w:rsid w:val="006D4376"/>
    <w:rsid w:val="006D45BE"/>
    <w:rsid w:val="006D4E3E"/>
    <w:rsid w:val="006D4E62"/>
    <w:rsid w:val="006D4FFA"/>
    <w:rsid w:val="006D5735"/>
    <w:rsid w:val="006D5D03"/>
    <w:rsid w:val="006D632E"/>
    <w:rsid w:val="006D6C9C"/>
    <w:rsid w:val="006D7A81"/>
    <w:rsid w:val="006D7E2E"/>
    <w:rsid w:val="006E094A"/>
    <w:rsid w:val="006E1206"/>
    <w:rsid w:val="006E12B1"/>
    <w:rsid w:val="006E13D1"/>
    <w:rsid w:val="006E2449"/>
    <w:rsid w:val="006E3A9F"/>
    <w:rsid w:val="006E40F6"/>
    <w:rsid w:val="006E4102"/>
    <w:rsid w:val="006E4610"/>
    <w:rsid w:val="006E4B67"/>
    <w:rsid w:val="006E4D0C"/>
    <w:rsid w:val="006E4D1B"/>
    <w:rsid w:val="006E5B78"/>
    <w:rsid w:val="006E67BA"/>
    <w:rsid w:val="006E699D"/>
    <w:rsid w:val="006E69F0"/>
    <w:rsid w:val="006E6BA3"/>
    <w:rsid w:val="006E6C9A"/>
    <w:rsid w:val="006E7C41"/>
    <w:rsid w:val="006E7CA4"/>
    <w:rsid w:val="006F0112"/>
    <w:rsid w:val="006F0BD3"/>
    <w:rsid w:val="006F0CEC"/>
    <w:rsid w:val="006F1116"/>
    <w:rsid w:val="006F1BA5"/>
    <w:rsid w:val="006F2036"/>
    <w:rsid w:val="006F2654"/>
    <w:rsid w:val="006F3130"/>
    <w:rsid w:val="006F3196"/>
    <w:rsid w:val="006F3273"/>
    <w:rsid w:val="006F330F"/>
    <w:rsid w:val="006F3893"/>
    <w:rsid w:val="006F3BB6"/>
    <w:rsid w:val="006F3C54"/>
    <w:rsid w:val="006F418C"/>
    <w:rsid w:val="006F4BEA"/>
    <w:rsid w:val="006F5556"/>
    <w:rsid w:val="006F5E64"/>
    <w:rsid w:val="006F60DE"/>
    <w:rsid w:val="006F65FB"/>
    <w:rsid w:val="006F68CE"/>
    <w:rsid w:val="006F6B8E"/>
    <w:rsid w:val="006F7914"/>
    <w:rsid w:val="006F7915"/>
    <w:rsid w:val="006F7C0B"/>
    <w:rsid w:val="006F7E46"/>
    <w:rsid w:val="00700462"/>
    <w:rsid w:val="00700AB4"/>
    <w:rsid w:val="00700C42"/>
    <w:rsid w:val="00700FCA"/>
    <w:rsid w:val="007015C6"/>
    <w:rsid w:val="00701645"/>
    <w:rsid w:val="00701852"/>
    <w:rsid w:val="00701BBC"/>
    <w:rsid w:val="00702D5A"/>
    <w:rsid w:val="00702EF7"/>
    <w:rsid w:val="00703571"/>
    <w:rsid w:val="007036B2"/>
    <w:rsid w:val="007036FC"/>
    <w:rsid w:val="00703989"/>
    <w:rsid w:val="00703CF7"/>
    <w:rsid w:val="00704033"/>
    <w:rsid w:val="007042C4"/>
    <w:rsid w:val="007042E9"/>
    <w:rsid w:val="00704495"/>
    <w:rsid w:val="00704742"/>
    <w:rsid w:val="00704AAD"/>
    <w:rsid w:val="00704BB1"/>
    <w:rsid w:val="00704E41"/>
    <w:rsid w:val="00705F4C"/>
    <w:rsid w:val="00706643"/>
    <w:rsid w:val="007071A4"/>
    <w:rsid w:val="00710082"/>
    <w:rsid w:val="0071014A"/>
    <w:rsid w:val="00710562"/>
    <w:rsid w:val="007108D3"/>
    <w:rsid w:val="0071109B"/>
    <w:rsid w:val="0071118B"/>
    <w:rsid w:val="00711C66"/>
    <w:rsid w:val="00711E13"/>
    <w:rsid w:val="0071216E"/>
    <w:rsid w:val="00712471"/>
    <w:rsid w:val="00712EDA"/>
    <w:rsid w:val="007136C4"/>
    <w:rsid w:val="007136D0"/>
    <w:rsid w:val="00713901"/>
    <w:rsid w:val="00713B90"/>
    <w:rsid w:val="00714449"/>
    <w:rsid w:val="00714993"/>
    <w:rsid w:val="00714BAB"/>
    <w:rsid w:val="00714E78"/>
    <w:rsid w:val="007155A9"/>
    <w:rsid w:val="007158E1"/>
    <w:rsid w:val="007160D5"/>
    <w:rsid w:val="007163E3"/>
    <w:rsid w:val="00716AA6"/>
    <w:rsid w:val="0071705B"/>
    <w:rsid w:val="007201CD"/>
    <w:rsid w:val="00720505"/>
    <w:rsid w:val="007211C5"/>
    <w:rsid w:val="00721EA0"/>
    <w:rsid w:val="007222C0"/>
    <w:rsid w:val="007222D5"/>
    <w:rsid w:val="0072275C"/>
    <w:rsid w:val="00722E29"/>
    <w:rsid w:val="007236A3"/>
    <w:rsid w:val="00723803"/>
    <w:rsid w:val="007239B6"/>
    <w:rsid w:val="0072490A"/>
    <w:rsid w:val="00724B64"/>
    <w:rsid w:val="0072517D"/>
    <w:rsid w:val="00726878"/>
    <w:rsid w:val="007272DE"/>
    <w:rsid w:val="0072744F"/>
    <w:rsid w:val="00727533"/>
    <w:rsid w:val="007305CF"/>
    <w:rsid w:val="0073124A"/>
    <w:rsid w:val="00731B79"/>
    <w:rsid w:val="00732071"/>
    <w:rsid w:val="007320A2"/>
    <w:rsid w:val="00732153"/>
    <w:rsid w:val="007327CE"/>
    <w:rsid w:val="0073291A"/>
    <w:rsid w:val="0073371D"/>
    <w:rsid w:val="00733893"/>
    <w:rsid w:val="00734035"/>
    <w:rsid w:val="00734A05"/>
    <w:rsid w:val="00734AAB"/>
    <w:rsid w:val="00734ECC"/>
    <w:rsid w:val="00734FCB"/>
    <w:rsid w:val="007355ED"/>
    <w:rsid w:val="00735C6F"/>
    <w:rsid w:val="00736206"/>
    <w:rsid w:val="00736E49"/>
    <w:rsid w:val="00737956"/>
    <w:rsid w:val="00737A31"/>
    <w:rsid w:val="00740182"/>
    <w:rsid w:val="00740746"/>
    <w:rsid w:val="00740C7B"/>
    <w:rsid w:val="00740CBF"/>
    <w:rsid w:val="00740E1C"/>
    <w:rsid w:val="00740E46"/>
    <w:rsid w:val="00741C9F"/>
    <w:rsid w:val="00741D20"/>
    <w:rsid w:val="00741EBF"/>
    <w:rsid w:val="00741FE3"/>
    <w:rsid w:val="00742126"/>
    <w:rsid w:val="00742A6A"/>
    <w:rsid w:val="00742B44"/>
    <w:rsid w:val="00743FF1"/>
    <w:rsid w:val="00744144"/>
    <w:rsid w:val="007457AD"/>
    <w:rsid w:val="00745934"/>
    <w:rsid w:val="00745B5D"/>
    <w:rsid w:val="0074656E"/>
    <w:rsid w:val="007467B5"/>
    <w:rsid w:val="007469CF"/>
    <w:rsid w:val="00746B60"/>
    <w:rsid w:val="007472D5"/>
    <w:rsid w:val="00747946"/>
    <w:rsid w:val="00750367"/>
    <w:rsid w:val="007503C8"/>
    <w:rsid w:val="007503CA"/>
    <w:rsid w:val="0075043B"/>
    <w:rsid w:val="00751201"/>
    <w:rsid w:val="00751660"/>
    <w:rsid w:val="00751FB6"/>
    <w:rsid w:val="00752905"/>
    <w:rsid w:val="00752992"/>
    <w:rsid w:val="00752B03"/>
    <w:rsid w:val="00752F98"/>
    <w:rsid w:val="00753454"/>
    <w:rsid w:val="00753BB5"/>
    <w:rsid w:val="00753C61"/>
    <w:rsid w:val="007544F1"/>
    <w:rsid w:val="00754B71"/>
    <w:rsid w:val="0075569B"/>
    <w:rsid w:val="00755E18"/>
    <w:rsid w:val="00755E4A"/>
    <w:rsid w:val="007560F4"/>
    <w:rsid w:val="0075610F"/>
    <w:rsid w:val="0075674D"/>
    <w:rsid w:val="007567AA"/>
    <w:rsid w:val="00756832"/>
    <w:rsid w:val="00756B68"/>
    <w:rsid w:val="00756D7F"/>
    <w:rsid w:val="00757531"/>
    <w:rsid w:val="00757BFE"/>
    <w:rsid w:val="00757C62"/>
    <w:rsid w:val="00757F0B"/>
    <w:rsid w:val="007605FB"/>
    <w:rsid w:val="00761BD0"/>
    <w:rsid w:val="007626D0"/>
    <w:rsid w:val="00762D28"/>
    <w:rsid w:val="0076328B"/>
    <w:rsid w:val="007635CD"/>
    <w:rsid w:val="00764E84"/>
    <w:rsid w:val="00764F77"/>
    <w:rsid w:val="007651CA"/>
    <w:rsid w:val="00766623"/>
    <w:rsid w:val="00767211"/>
    <w:rsid w:val="00767519"/>
    <w:rsid w:val="0076790D"/>
    <w:rsid w:val="007704E1"/>
    <w:rsid w:val="00770E5C"/>
    <w:rsid w:val="0077116D"/>
    <w:rsid w:val="00771860"/>
    <w:rsid w:val="00771A72"/>
    <w:rsid w:val="007721BF"/>
    <w:rsid w:val="00772569"/>
    <w:rsid w:val="00772E8C"/>
    <w:rsid w:val="00772EC8"/>
    <w:rsid w:val="00772FDB"/>
    <w:rsid w:val="0077316B"/>
    <w:rsid w:val="007736D3"/>
    <w:rsid w:val="00774459"/>
    <w:rsid w:val="0077500F"/>
    <w:rsid w:val="00775414"/>
    <w:rsid w:val="0077548E"/>
    <w:rsid w:val="00775AAE"/>
    <w:rsid w:val="007762E0"/>
    <w:rsid w:val="00776F7E"/>
    <w:rsid w:val="00777315"/>
    <w:rsid w:val="007802E4"/>
    <w:rsid w:val="00780919"/>
    <w:rsid w:val="00780B38"/>
    <w:rsid w:val="00781589"/>
    <w:rsid w:val="007820D0"/>
    <w:rsid w:val="0078211F"/>
    <w:rsid w:val="007826C8"/>
    <w:rsid w:val="007828A4"/>
    <w:rsid w:val="00783220"/>
    <w:rsid w:val="0078355F"/>
    <w:rsid w:val="00783B94"/>
    <w:rsid w:val="00784190"/>
    <w:rsid w:val="00784445"/>
    <w:rsid w:val="0078457B"/>
    <w:rsid w:val="00784756"/>
    <w:rsid w:val="0078539D"/>
    <w:rsid w:val="007856C1"/>
    <w:rsid w:val="00785B0F"/>
    <w:rsid w:val="00786159"/>
    <w:rsid w:val="0078641F"/>
    <w:rsid w:val="0078649C"/>
    <w:rsid w:val="00786AB0"/>
    <w:rsid w:val="00787051"/>
    <w:rsid w:val="00787A5A"/>
    <w:rsid w:val="00787D8B"/>
    <w:rsid w:val="0079018D"/>
    <w:rsid w:val="007901DC"/>
    <w:rsid w:val="00790DD9"/>
    <w:rsid w:val="007913C3"/>
    <w:rsid w:val="00791A00"/>
    <w:rsid w:val="00791DDB"/>
    <w:rsid w:val="007927A6"/>
    <w:rsid w:val="007928A6"/>
    <w:rsid w:val="00792B38"/>
    <w:rsid w:val="00792CEE"/>
    <w:rsid w:val="00792EDF"/>
    <w:rsid w:val="007931AD"/>
    <w:rsid w:val="007936A8"/>
    <w:rsid w:val="00793DD9"/>
    <w:rsid w:val="00794E7B"/>
    <w:rsid w:val="007959D7"/>
    <w:rsid w:val="007962B4"/>
    <w:rsid w:val="007965AF"/>
    <w:rsid w:val="00796F15"/>
    <w:rsid w:val="00797E22"/>
    <w:rsid w:val="00797F80"/>
    <w:rsid w:val="007A04E3"/>
    <w:rsid w:val="007A0847"/>
    <w:rsid w:val="007A0B95"/>
    <w:rsid w:val="007A1221"/>
    <w:rsid w:val="007A125A"/>
    <w:rsid w:val="007A138F"/>
    <w:rsid w:val="007A1640"/>
    <w:rsid w:val="007A1AE4"/>
    <w:rsid w:val="007A1D16"/>
    <w:rsid w:val="007A20EE"/>
    <w:rsid w:val="007A2539"/>
    <w:rsid w:val="007A2B29"/>
    <w:rsid w:val="007A31BD"/>
    <w:rsid w:val="007A3352"/>
    <w:rsid w:val="007A344B"/>
    <w:rsid w:val="007A39DF"/>
    <w:rsid w:val="007A3AA3"/>
    <w:rsid w:val="007A3EF3"/>
    <w:rsid w:val="007A43ED"/>
    <w:rsid w:val="007A48AE"/>
    <w:rsid w:val="007A4BDD"/>
    <w:rsid w:val="007A547E"/>
    <w:rsid w:val="007A5BB1"/>
    <w:rsid w:val="007A6610"/>
    <w:rsid w:val="007A6CFD"/>
    <w:rsid w:val="007A72EE"/>
    <w:rsid w:val="007A7B07"/>
    <w:rsid w:val="007B020A"/>
    <w:rsid w:val="007B0397"/>
    <w:rsid w:val="007B03EF"/>
    <w:rsid w:val="007B080D"/>
    <w:rsid w:val="007B0ADB"/>
    <w:rsid w:val="007B0FCB"/>
    <w:rsid w:val="007B1C77"/>
    <w:rsid w:val="007B2217"/>
    <w:rsid w:val="007B2330"/>
    <w:rsid w:val="007B26EE"/>
    <w:rsid w:val="007B2DD9"/>
    <w:rsid w:val="007B2F5C"/>
    <w:rsid w:val="007B3502"/>
    <w:rsid w:val="007B3542"/>
    <w:rsid w:val="007B3E6D"/>
    <w:rsid w:val="007B42CB"/>
    <w:rsid w:val="007B44ED"/>
    <w:rsid w:val="007B491A"/>
    <w:rsid w:val="007B4A1C"/>
    <w:rsid w:val="007B5370"/>
    <w:rsid w:val="007B5376"/>
    <w:rsid w:val="007B5931"/>
    <w:rsid w:val="007B61F5"/>
    <w:rsid w:val="007B63FA"/>
    <w:rsid w:val="007B6B1E"/>
    <w:rsid w:val="007B7496"/>
    <w:rsid w:val="007B765B"/>
    <w:rsid w:val="007B7D22"/>
    <w:rsid w:val="007C0410"/>
    <w:rsid w:val="007C0504"/>
    <w:rsid w:val="007C0513"/>
    <w:rsid w:val="007C0802"/>
    <w:rsid w:val="007C100F"/>
    <w:rsid w:val="007C12BE"/>
    <w:rsid w:val="007C2161"/>
    <w:rsid w:val="007C2739"/>
    <w:rsid w:val="007C4708"/>
    <w:rsid w:val="007C4B0F"/>
    <w:rsid w:val="007C4CCD"/>
    <w:rsid w:val="007C4DAD"/>
    <w:rsid w:val="007C5830"/>
    <w:rsid w:val="007C5933"/>
    <w:rsid w:val="007C599E"/>
    <w:rsid w:val="007C5DB8"/>
    <w:rsid w:val="007C5DCE"/>
    <w:rsid w:val="007C62F1"/>
    <w:rsid w:val="007C6CA2"/>
    <w:rsid w:val="007C73D8"/>
    <w:rsid w:val="007C7491"/>
    <w:rsid w:val="007C7671"/>
    <w:rsid w:val="007D0528"/>
    <w:rsid w:val="007D05B2"/>
    <w:rsid w:val="007D05FA"/>
    <w:rsid w:val="007D08CD"/>
    <w:rsid w:val="007D0C44"/>
    <w:rsid w:val="007D0DD1"/>
    <w:rsid w:val="007D1972"/>
    <w:rsid w:val="007D1B28"/>
    <w:rsid w:val="007D1B7A"/>
    <w:rsid w:val="007D1C4C"/>
    <w:rsid w:val="007D1F33"/>
    <w:rsid w:val="007D2121"/>
    <w:rsid w:val="007D245F"/>
    <w:rsid w:val="007D3307"/>
    <w:rsid w:val="007D3722"/>
    <w:rsid w:val="007D44CE"/>
    <w:rsid w:val="007D54F8"/>
    <w:rsid w:val="007D594D"/>
    <w:rsid w:val="007D59B2"/>
    <w:rsid w:val="007D5CFD"/>
    <w:rsid w:val="007D5E27"/>
    <w:rsid w:val="007D6F64"/>
    <w:rsid w:val="007D75AF"/>
    <w:rsid w:val="007D7E08"/>
    <w:rsid w:val="007E09DF"/>
    <w:rsid w:val="007E0DB1"/>
    <w:rsid w:val="007E11A8"/>
    <w:rsid w:val="007E1493"/>
    <w:rsid w:val="007E1782"/>
    <w:rsid w:val="007E25AB"/>
    <w:rsid w:val="007E2ADB"/>
    <w:rsid w:val="007E2F41"/>
    <w:rsid w:val="007E3830"/>
    <w:rsid w:val="007E3F29"/>
    <w:rsid w:val="007E409E"/>
    <w:rsid w:val="007E446D"/>
    <w:rsid w:val="007E44FC"/>
    <w:rsid w:val="007E4B2D"/>
    <w:rsid w:val="007E54C3"/>
    <w:rsid w:val="007E5AC2"/>
    <w:rsid w:val="007E685E"/>
    <w:rsid w:val="007E6F1E"/>
    <w:rsid w:val="007E778D"/>
    <w:rsid w:val="007E79C5"/>
    <w:rsid w:val="007E7C3C"/>
    <w:rsid w:val="007F01DD"/>
    <w:rsid w:val="007F0453"/>
    <w:rsid w:val="007F048D"/>
    <w:rsid w:val="007F0798"/>
    <w:rsid w:val="007F0954"/>
    <w:rsid w:val="007F12B2"/>
    <w:rsid w:val="007F1CA3"/>
    <w:rsid w:val="007F1E71"/>
    <w:rsid w:val="007F2845"/>
    <w:rsid w:val="007F2883"/>
    <w:rsid w:val="007F2A69"/>
    <w:rsid w:val="007F3033"/>
    <w:rsid w:val="007F38A2"/>
    <w:rsid w:val="007F42E2"/>
    <w:rsid w:val="007F43BC"/>
    <w:rsid w:val="007F4740"/>
    <w:rsid w:val="007F483F"/>
    <w:rsid w:val="007F53FF"/>
    <w:rsid w:val="007F5719"/>
    <w:rsid w:val="007F58D1"/>
    <w:rsid w:val="007F68FC"/>
    <w:rsid w:val="007F6971"/>
    <w:rsid w:val="00800231"/>
    <w:rsid w:val="008006C6"/>
    <w:rsid w:val="00800C52"/>
    <w:rsid w:val="0080153E"/>
    <w:rsid w:val="0080187A"/>
    <w:rsid w:val="008018C8"/>
    <w:rsid w:val="008019EC"/>
    <w:rsid w:val="00801A77"/>
    <w:rsid w:val="0080263A"/>
    <w:rsid w:val="00802CA1"/>
    <w:rsid w:val="0080329D"/>
    <w:rsid w:val="00804346"/>
    <w:rsid w:val="0080557C"/>
    <w:rsid w:val="008055A9"/>
    <w:rsid w:val="00806252"/>
    <w:rsid w:val="00806327"/>
    <w:rsid w:val="008070DD"/>
    <w:rsid w:val="0080742D"/>
    <w:rsid w:val="008100AC"/>
    <w:rsid w:val="008102EF"/>
    <w:rsid w:val="00810C05"/>
    <w:rsid w:val="0081151E"/>
    <w:rsid w:val="00811A5F"/>
    <w:rsid w:val="00811B2C"/>
    <w:rsid w:val="00811FBC"/>
    <w:rsid w:val="0081220D"/>
    <w:rsid w:val="00812498"/>
    <w:rsid w:val="008127E6"/>
    <w:rsid w:val="00812A7A"/>
    <w:rsid w:val="0081336E"/>
    <w:rsid w:val="0081338C"/>
    <w:rsid w:val="00813928"/>
    <w:rsid w:val="0081446B"/>
    <w:rsid w:val="008146E0"/>
    <w:rsid w:val="00814A96"/>
    <w:rsid w:val="00814CF4"/>
    <w:rsid w:val="00814D83"/>
    <w:rsid w:val="00814DC1"/>
    <w:rsid w:val="00814E4A"/>
    <w:rsid w:val="00815096"/>
    <w:rsid w:val="008154EC"/>
    <w:rsid w:val="008158C2"/>
    <w:rsid w:val="00816BB4"/>
    <w:rsid w:val="00816CA0"/>
    <w:rsid w:val="00817AC9"/>
    <w:rsid w:val="0082010E"/>
    <w:rsid w:val="00820657"/>
    <w:rsid w:val="00820DC7"/>
    <w:rsid w:val="00820FFB"/>
    <w:rsid w:val="00821698"/>
    <w:rsid w:val="00821836"/>
    <w:rsid w:val="00821887"/>
    <w:rsid w:val="008221FE"/>
    <w:rsid w:val="00822BF5"/>
    <w:rsid w:val="008230B8"/>
    <w:rsid w:val="0082350B"/>
    <w:rsid w:val="00823A8B"/>
    <w:rsid w:val="00823C77"/>
    <w:rsid w:val="00824286"/>
    <w:rsid w:val="00824894"/>
    <w:rsid w:val="00824FFF"/>
    <w:rsid w:val="00825366"/>
    <w:rsid w:val="00825E7F"/>
    <w:rsid w:val="00825E84"/>
    <w:rsid w:val="008266C5"/>
    <w:rsid w:val="00826C7B"/>
    <w:rsid w:val="00826DD9"/>
    <w:rsid w:val="00826E01"/>
    <w:rsid w:val="00827396"/>
    <w:rsid w:val="008277A8"/>
    <w:rsid w:val="0082785F"/>
    <w:rsid w:val="008278B6"/>
    <w:rsid w:val="00827903"/>
    <w:rsid w:val="008301D5"/>
    <w:rsid w:val="0083047B"/>
    <w:rsid w:val="00830497"/>
    <w:rsid w:val="008307ED"/>
    <w:rsid w:val="00830901"/>
    <w:rsid w:val="00830B3B"/>
    <w:rsid w:val="00831706"/>
    <w:rsid w:val="00831808"/>
    <w:rsid w:val="00831BC4"/>
    <w:rsid w:val="00832039"/>
    <w:rsid w:val="00832C0D"/>
    <w:rsid w:val="00832E20"/>
    <w:rsid w:val="0083350F"/>
    <w:rsid w:val="00834358"/>
    <w:rsid w:val="00834608"/>
    <w:rsid w:val="008346BD"/>
    <w:rsid w:val="008347A0"/>
    <w:rsid w:val="00834923"/>
    <w:rsid w:val="008359EB"/>
    <w:rsid w:val="0083614B"/>
    <w:rsid w:val="0083633D"/>
    <w:rsid w:val="008363E5"/>
    <w:rsid w:val="00836B7A"/>
    <w:rsid w:val="008370F5"/>
    <w:rsid w:val="0083713E"/>
    <w:rsid w:val="0083732C"/>
    <w:rsid w:val="00837B90"/>
    <w:rsid w:val="00837CBD"/>
    <w:rsid w:val="0084016C"/>
    <w:rsid w:val="008409AA"/>
    <w:rsid w:val="00840FB8"/>
    <w:rsid w:val="00842E0C"/>
    <w:rsid w:val="008431AD"/>
    <w:rsid w:val="0084376E"/>
    <w:rsid w:val="00843A7A"/>
    <w:rsid w:val="00843A98"/>
    <w:rsid w:val="008447F5"/>
    <w:rsid w:val="00844B58"/>
    <w:rsid w:val="00846292"/>
    <w:rsid w:val="00846A5A"/>
    <w:rsid w:val="00846F87"/>
    <w:rsid w:val="00850218"/>
    <w:rsid w:val="008506E1"/>
    <w:rsid w:val="00850D96"/>
    <w:rsid w:val="008512B4"/>
    <w:rsid w:val="0085136F"/>
    <w:rsid w:val="008515EE"/>
    <w:rsid w:val="00851959"/>
    <w:rsid w:val="00851A8E"/>
    <w:rsid w:val="00851EC7"/>
    <w:rsid w:val="008528D3"/>
    <w:rsid w:val="0085319A"/>
    <w:rsid w:val="00853E4B"/>
    <w:rsid w:val="00854553"/>
    <w:rsid w:val="00854C02"/>
    <w:rsid w:val="00854D16"/>
    <w:rsid w:val="00855A7A"/>
    <w:rsid w:val="00855B86"/>
    <w:rsid w:val="00855BB2"/>
    <w:rsid w:val="00856D47"/>
    <w:rsid w:val="008570CE"/>
    <w:rsid w:val="008573E5"/>
    <w:rsid w:val="00857B9A"/>
    <w:rsid w:val="008601BA"/>
    <w:rsid w:val="00860835"/>
    <w:rsid w:val="00860874"/>
    <w:rsid w:val="0086092E"/>
    <w:rsid w:val="008609A3"/>
    <w:rsid w:val="00861955"/>
    <w:rsid w:val="00861C17"/>
    <w:rsid w:val="00861ED4"/>
    <w:rsid w:val="00861FFE"/>
    <w:rsid w:val="00862008"/>
    <w:rsid w:val="008623C6"/>
    <w:rsid w:val="00862720"/>
    <w:rsid w:val="008627B4"/>
    <w:rsid w:val="00862810"/>
    <w:rsid w:val="008628C8"/>
    <w:rsid w:val="00862B2A"/>
    <w:rsid w:val="008630B9"/>
    <w:rsid w:val="008631DE"/>
    <w:rsid w:val="0086350D"/>
    <w:rsid w:val="00863B7E"/>
    <w:rsid w:val="00863CE1"/>
    <w:rsid w:val="00863F37"/>
    <w:rsid w:val="0086406B"/>
    <w:rsid w:val="00864303"/>
    <w:rsid w:val="0086490F"/>
    <w:rsid w:val="00864AD5"/>
    <w:rsid w:val="00864C8C"/>
    <w:rsid w:val="008659FB"/>
    <w:rsid w:val="00866768"/>
    <w:rsid w:val="00866F89"/>
    <w:rsid w:val="0086709D"/>
    <w:rsid w:val="00867651"/>
    <w:rsid w:val="00867B5A"/>
    <w:rsid w:val="00870568"/>
    <w:rsid w:val="00871421"/>
    <w:rsid w:val="00872AC9"/>
    <w:rsid w:val="00873244"/>
    <w:rsid w:val="00873419"/>
    <w:rsid w:val="00874009"/>
    <w:rsid w:val="00874158"/>
    <w:rsid w:val="008743F3"/>
    <w:rsid w:val="0087444A"/>
    <w:rsid w:val="00874BAB"/>
    <w:rsid w:val="00874C0B"/>
    <w:rsid w:val="00875139"/>
    <w:rsid w:val="0087523C"/>
    <w:rsid w:val="00875410"/>
    <w:rsid w:val="00875A1B"/>
    <w:rsid w:val="008760E6"/>
    <w:rsid w:val="0087669F"/>
    <w:rsid w:val="00876FA0"/>
    <w:rsid w:val="0088014E"/>
    <w:rsid w:val="0088059D"/>
    <w:rsid w:val="008806AD"/>
    <w:rsid w:val="00880C1E"/>
    <w:rsid w:val="00880EDF"/>
    <w:rsid w:val="008811FD"/>
    <w:rsid w:val="00881517"/>
    <w:rsid w:val="00882472"/>
    <w:rsid w:val="00882881"/>
    <w:rsid w:val="00882DE6"/>
    <w:rsid w:val="0088373C"/>
    <w:rsid w:val="00883A20"/>
    <w:rsid w:val="00883D4D"/>
    <w:rsid w:val="00883EAD"/>
    <w:rsid w:val="008844F1"/>
    <w:rsid w:val="0088486B"/>
    <w:rsid w:val="00884B59"/>
    <w:rsid w:val="0088502C"/>
    <w:rsid w:val="008850BA"/>
    <w:rsid w:val="008854A8"/>
    <w:rsid w:val="00885580"/>
    <w:rsid w:val="00885876"/>
    <w:rsid w:val="00886185"/>
    <w:rsid w:val="008861D9"/>
    <w:rsid w:val="0088638C"/>
    <w:rsid w:val="00886633"/>
    <w:rsid w:val="00886B3D"/>
    <w:rsid w:val="00886EDF"/>
    <w:rsid w:val="008870E5"/>
    <w:rsid w:val="008871A0"/>
    <w:rsid w:val="008875C2"/>
    <w:rsid w:val="00887D99"/>
    <w:rsid w:val="008901AA"/>
    <w:rsid w:val="008908E5"/>
    <w:rsid w:val="00891216"/>
    <w:rsid w:val="00891FDD"/>
    <w:rsid w:val="00892D78"/>
    <w:rsid w:val="00893240"/>
    <w:rsid w:val="00893CE7"/>
    <w:rsid w:val="00893CEF"/>
    <w:rsid w:val="00893F43"/>
    <w:rsid w:val="00894010"/>
    <w:rsid w:val="00894990"/>
    <w:rsid w:val="00894B58"/>
    <w:rsid w:val="00894FDC"/>
    <w:rsid w:val="00895079"/>
    <w:rsid w:val="00895601"/>
    <w:rsid w:val="00895740"/>
    <w:rsid w:val="008957D3"/>
    <w:rsid w:val="00896085"/>
    <w:rsid w:val="00896099"/>
    <w:rsid w:val="00896414"/>
    <w:rsid w:val="00896542"/>
    <w:rsid w:val="00896BEA"/>
    <w:rsid w:val="00896D16"/>
    <w:rsid w:val="00897090"/>
    <w:rsid w:val="0089716F"/>
    <w:rsid w:val="008971DB"/>
    <w:rsid w:val="00897C71"/>
    <w:rsid w:val="00897FBC"/>
    <w:rsid w:val="008A01EC"/>
    <w:rsid w:val="008A0D7F"/>
    <w:rsid w:val="008A0F54"/>
    <w:rsid w:val="008A16F9"/>
    <w:rsid w:val="008A1951"/>
    <w:rsid w:val="008A1B08"/>
    <w:rsid w:val="008A1D3E"/>
    <w:rsid w:val="008A2BA3"/>
    <w:rsid w:val="008A3038"/>
    <w:rsid w:val="008A470D"/>
    <w:rsid w:val="008A4B16"/>
    <w:rsid w:val="008A4C6F"/>
    <w:rsid w:val="008A4D63"/>
    <w:rsid w:val="008A4E11"/>
    <w:rsid w:val="008A6313"/>
    <w:rsid w:val="008A668D"/>
    <w:rsid w:val="008A6CF9"/>
    <w:rsid w:val="008A6D62"/>
    <w:rsid w:val="008A7B96"/>
    <w:rsid w:val="008B0902"/>
    <w:rsid w:val="008B0B69"/>
    <w:rsid w:val="008B13E9"/>
    <w:rsid w:val="008B177C"/>
    <w:rsid w:val="008B1896"/>
    <w:rsid w:val="008B2257"/>
    <w:rsid w:val="008B2436"/>
    <w:rsid w:val="008B2E2A"/>
    <w:rsid w:val="008B353B"/>
    <w:rsid w:val="008B3B51"/>
    <w:rsid w:val="008B4057"/>
    <w:rsid w:val="008B4145"/>
    <w:rsid w:val="008B4208"/>
    <w:rsid w:val="008B5071"/>
    <w:rsid w:val="008B5290"/>
    <w:rsid w:val="008B6A23"/>
    <w:rsid w:val="008B6A40"/>
    <w:rsid w:val="008B6D55"/>
    <w:rsid w:val="008B72EC"/>
    <w:rsid w:val="008B77C8"/>
    <w:rsid w:val="008C010D"/>
    <w:rsid w:val="008C0C0C"/>
    <w:rsid w:val="008C0FA3"/>
    <w:rsid w:val="008C1999"/>
    <w:rsid w:val="008C2473"/>
    <w:rsid w:val="008C2544"/>
    <w:rsid w:val="008C2609"/>
    <w:rsid w:val="008C2CFD"/>
    <w:rsid w:val="008C35CF"/>
    <w:rsid w:val="008C3FDC"/>
    <w:rsid w:val="008C43F2"/>
    <w:rsid w:val="008C47AD"/>
    <w:rsid w:val="008C5009"/>
    <w:rsid w:val="008C52C6"/>
    <w:rsid w:val="008C603A"/>
    <w:rsid w:val="008C60D9"/>
    <w:rsid w:val="008C651B"/>
    <w:rsid w:val="008C70F8"/>
    <w:rsid w:val="008C71C8"/>
    <w:rsid w:val="008C7397"/>
    <w:rsid w:val="008C7F8C"/>
    <w:rsid w:val="008D0022"/>
    <w:rsid w:val="008D028F"/>
    <w:rsid w:val="008D059B"/>
    <w:rsid w:val="008D0D2C"/>
    <w:rsid w:val="008D13A2"/>
    <w:rsid w:val="008D167D"/>
    <w:rsid w:val="008D3116"/>
    <w:rsid w:val="008D3A88"/>
    <w:rsid w:val="008D492A"/>
    <w:rsid w:val="008D4A7B"/>
    <w:rsid w:val="008D4B58"/>
    <w:rsid w:val="008D4B7F"/>
    <w:rsid w:val="008D4B8A"/>
    <w:rsid w:val="008D4FB5"/>
    <w:rsid w:val="008D5179"/>
    <w:rsid w:val="008D5992"/>
    <w:rsid w:val="008D6190"/>
    <w:rsid w:val="008D64C9"/>
    <w:rsid w:val="008D6541"/>
    <w:rsid w:val="008D6B86"/>
    <w:rsid w:val="008D742A"/>
    <w:rsid w:val="008D765C"/>
    <w:rsid w:val="008D7844"/>
    <w:rsid w:val="008D7D7B"/>
    <w:rsid w:val="008E06C9"/>
    <w:rsid w:val="008E0AEE"/>
    <w:rsid w:val="008E0F52"/>
    <w:rsid w:val="008E10CA"/>
    <w:rsid w:val="008E14A1"/>
    <w:rsid w:val="008E1B76"/>
    <w:rsid w:val="008E216C"/>
    <w:rsid w:val="008E2316"/>
    <w:rsid w:val="008E2C62"/>
    <w:rsid w:val="008E2D21"/>
    <w:rsid w:val="008E3063"/>
    <w:rsid w:val="008E332A"/>
    <w:rsid w:val="008E34BE"/>
    <w:rsid w:val="008E3AA8"/>
    <w:rsid w:val="008E3E57"/>
    <w:rsid w:val="008E42CE"/>
    <w:rsid w:val="008E42F4"/>
    <w:rsid w:val="008E4333"/>
    <w:rsid w:val="008E441A"/>
    <w:rsid w:val="008E4A31"/>
    <w:rsid w:val="008E54CA"/>
    <w:rsid w:val="008E55FA"/>
    <w:rsid w:val="008E5657"/>
    <w:rsid w:val="008E5B8D"/>
    <w:rsid w:val="008E5DBE"/>
    <w:rsid w:val="008E5E51"/>
    <w:rsid w:val="008E604C"/>
    <w:rsid w:val="008E6A31"/>
    <w:rsid w:val="008E6AA3"/>
    <w:rsid w:val="008E6D40"/>
    <w:rsid w:val="008E7E70"/>
    <w:rsid w:val="008F00DB"/>
    <w:rsid w:val="008F090E"/>
    <w:rsid w:val="008F0966"/>
    <w:rsid w:val="008F0C1B"/>
    <w:rsid w:val="008F1264"/>
    <w:rsid w:val="008F1588"/>
    <w:rsid w:val="008F1E62"/>
    <w:rsid w:val="008F2908"/>
    <w:rsid w:val="008F2EA6"/>
    <w:rsid w:val="008F30AB"/>
    <w:rsid w:val="008F37AC"/>
    <w:rsid w:val="008F3DC3"/>
    <w:rsid w:val="008F426F"/>
    <w:rsid w:val="008F47C6"/>
    <w:rsid w:val="008F5CE1"/>
    <w:rsid w:val="008F60EE"/>
    <w:rsid w:val="008F6647"/>
    <w:rsid w:val="008F6813"/>
    <w:rsid w:val="008F700E"/>
    <w:rsid w:val="00900343"/>
    <w:rsid w:val="00900534"/>
    <w:rsid w:val="009006A2"/>
    <w:rsid w:val="00900792"/>
    <w:rsid w:val="00900B0C"/>
    <w:rsid w:val="0090102B"/>
    <w:rsid w:val="00901448"/>
    <w:rsid w:val="009026E1"/>
    <w:rsid w:val="009036BC"/>
    <w:rsid w:val="00903D30"/>
    <w:rsid w:val="00904414"/>
    <w:rsid w:val="00904472"/>
    <w:rsid w:val="009045F0"/>
    <w:rsid w:val="00905197"/>
    <w:rsid w:val="00905C47"/>
    <w:rsid w:val="00905DF5"/>
    <w:rsid w:val="00906379"/>
    <w:rsid w:val="0090697A"/>
    <w:rsid w:val="00906A8C"/>
    <w:rsid w:val="0090726A"/>
    <w:rsid w:val="00907E20"/>
    <w:rsid w:val="009101EA"/>
    <w:rsid w:val="0091067A"/>
    <w:rsid w:val="009106FC"/>
    <w:rsid w:val="009108E5"/>
    <w:rsid w:val="00910A09"/>
    <w:rsid w:val="00910CDB"/>
    <w:rsid w:val="00910F86"/>
    <w:rsid w:val="0091165E"/>
    <w:rsid w:val="009118BB"/>
    <w:rsid w:val="0091191F"/>
    <w:rsid w:val="00911B4B"/>
    <w:rsid w:val="00911E7D"/>
    <w:rsid w:val="009120A9"/>
    <w:rsid w:val="0091252C"/>
    <w:rsid w:val="0091315E"/>
    <w:rsid w:val="009134C3"/>
    <w:rsid w:val="0091551F"/>
    <w:rsid w:val="009155A4"/>
    <w:rsid w:val="00915B81"/>
    <w:rsid w:val="00915BF8"/>
    <w:rsid w:val="00915D6B"/>
    <w:rsid w:val="0091606D"/>
    <w:rsid w:val="009160DF"/>
    <w:rsid w:val="009162C7"/>
    <w:rsid w:val="00916EC2"/>
    <w:rsid w:val="00917CF7"/>
    <w:rsid w:val="009201FA"/>
    <w:rsid w:val="0092042C"/>
    <w:rsid w:val="00920AB5"/>
    <w:rsid w:val="00921273"/>
    <w:rsid w:val="009213BD"/>
    <w:rsid w:val="00921562"/>
    <w:rsid w:val="00921CE1"/>
    <w:rsid w:val="00922124"/>
    <w:rsid w:val="00922529"/>
    <w:rsid w:val="009230A6"/>
    <w:rsid w:val="00923A1B"/>
    <w:rsid w:val="00924627"/>
    <w:rsid w:val="00924640"/>
    <w:rsid w:val="009246C9"/>
    <w:rsid w:val="009250A8"/>
    <w:rsid w:val="009250D8"/>
    <w:rsid w:val="00925BE6"/>
    <w:rsid w:val="009262F8"/>
    <w:rsid w:val="00926697"/>
    <w:rsid w:val="00926C77"/>
    <w:rsid w:val="00926F61"/>
    <w:rsid w:val="00926FA9"/>
    <w:rsid w:val="009276B3"/>
    <w:rsid w:val="00927B1E"/>
    <w:rsid w:val="00930132"/>
    <w:rsid w:val="009309D7"/>
    <w:rsid w:val="0093123D"/>
    <w:rsid w:val="0093179A"/>
    <w:rsid w:val="00931C4E"/>
    <w:rsid w:val="009321D3"/>
    <w:rsid w:val="00932924"/>
    <w:rsid w:val="00932F03"/>
    <w:rsid w:val="00933040"/>
    <w:rsid w:val="009330E9"/>
    <w:rsid w:val="00933174"/>
    <w:rsid w:val="0093374D"/>
    <w:rsid w:val="00934553"/>
    <w:rsid w:val="00934D97"/>
    <w:rsid w:val="0093580C"/>
    <w:rsid w:val="00935D15"/>
    <w:rsid w:val="00935F7F"/>
    <w:rsid w:val="009363E7"/>
    <w:rsid w:val="00936F42"/>
    <w:rsid w:val="00937AA4"/>
    <w:rsid w:val="00937B89"/>
    <w:rsid w:val="0094036A"/>
    <w:rsid w:val="00940C64"/>
    <w:rsid w:val="009411FB"/>
    <w:rsid w:val="009414A9"/>
    <w:rsid w:val="0094178F"/>
    <w:rsid w:val="00941B71"/>
    <w:rsid w:val="00941B8A"/>
    <w:rsid w:val="00941DF9"/>
    <w:rsid w:val="009421AD"/>
    <w:rsid w:val="0094221C"/>
    <w:rsid w:val="009426EA"/>
    <w:rsid w:val="00943373"/>
    <w:rsid w:val="0094409C"/>
    <w:rsid w:val="009440FB"/>
    <w:rsid w:val="00944159"/>
    <w:rsid w:val="00944746"/>
    <w:rsid w:val="009449B2"/>
    <w:rsid w:val="00944A82"/>
    <w:rsid w:val="00944BA5"/>
    <w:rsid w:val="009450B1"/>
    <w:rsid w:val="009453C7"/>
    <w:rsid w:val="00946366"/>
    <w:rsid w:val="009469C4"/>
    <w:rsid w:val="00946C4D"/>
    <w:rsid w:val="0094794F"/>
    <w:rsid w:val="009500BE"/>
    <w:rsid w:val="0095019A"/>
    <w:rsid w:val="00950FBC"/>
    <w:rsid w:val="00951345"/>
    <w:rsid w:val="009517A1"/>
    <w:rsid w:val="009521D6"/>
    <w:rsid w:val="0095285B"/>
    <w:rsid w:val="00952EBC"/>
    <w:rsid w:val="0095302C"/>
    <w:rsid w:val="009535C7"/>
    <w:rsid w:val="0095376B"/>
    <w:rsid w:val="00953FE9"/>
    <w:rsid w:val="00954417"/>
    <w:rsid w:val="00954683"/>
    <w:rsid w:val="00954704"/>
    <w:rsid w:val="0095481C"/>
    <w:rsid w:val="009549CC"/>
    <w:rsid w:val="009549D1"/>
    <w:rsid w:val="00954C63"/>
    <w:rsid w:val="00954E9D"/>
    <w:rsid w:val="0095526F"/>
    <w:rsid w:val="00955C0A"/>
    <w:rsid w:val="009560BA"/>
    <w:rsid w:val="009567E6"/>
    <w:rsid w:val="00957076"/>
    <w:rsid w:val="00957132"/>
    <w:rsid w:val="009576FD"/>
    <w:rsid w:val="0095773E"/>
    <w:rsid w:val="009578EB"/>
    <w:rsid w:val="009578FF"/>
    <w:rsid w:val="00960446"/>
    <w:rsid w:val="00960534"/>
    <w:rsid w:val="00960682"/>
    <w:rsid w:val="00960FFA"/>
    <w:rsid w:val="009610ED"/>
    <w:rsid w:val="00961EE9"/>
    <w:rsid w:val="00962994"/>
    <w:rsid w:val="00962A68"/>
    <w:rsid w:val="009633BB"/>
    <w:rsid w:val="00963A36"/>
    <w:rsid w:val="009643DA"/>
    <w:rsid w:val="0096485F"/>
    <w:rsid w:val="00965C40"/>
    <w:rsid w:val="00965D6E"/>
    <w:rsid w:val="00966EAE"/>
    <w:rsid w:val="009671EF"/>
    <w:rsid w:val="00967294"/>
    <w:rsid w:val="00967354"/>
    <w:rsid w:val="009679CE"/>
    <w:rsid w:val="00970D62"/>
    <w:rsid w:val="00970FB5"/>
    <w:rsid w:val="00971060"/>
    <w:rsid w:val="00971592"/>
    <w:rsid w:val="00971617"/>
    <w:rsid w:val="009717F8"/>
    <w:rsid w:val="00971D43"/>
    <w:rsid w:val="00971D5A"/>
    <w:rsid w:val="00971DDF"/>
    <w:rsid w:val="00972239"/>
    <w:rsid w:val="0097224C"/>
    <w:rsid w:val="0097225C"/>
    <w:rsid w:val="00972CFD"/>
    <w:rsid w:val="009731D6"/>
    <w:rsid w:val="00973391"/>
    <w:rsid w:val="00973FC6"/>
    <w:rsid w:val="00974746"/>
    <w:rsid w:val="00974DEE"/>
    <w:rsid w:val="00975119"/>
    <w:rsid w:val="00975F0B"/>
    <w:rsid w:val="00976097"/>
    <w:rsid w:val="009763ED"/>
    <w:rsid w:val="00976CCA"/>
    <w:rsid w:val="00976F04"/>
    <w:rsid w:val="009774A5"/>
    <w:rsid w:val="009777F4"/>
    <w:rsid w:val="00977A74"/>
    <w:rsid w:val="00977AD8"/>
    <w:rsid w:val="00980414"/>
    <w:rsid w:val="00980656"/>
    <w:rsid w:val="00980A10"/>
    <w:rsid w:val="00980BD8"/>
    <w:rsid w:val="00981130"/>
    <w:rsid w:val="00981300"/>
    <w:rsid w:val="0098162B"/>
    <w:rsid w:val="00981F0A"/>
    <w:rsid w:val="0098229C"/>
    <w:rsid w:val="00982474"/>
    <w:rsid w:val="009827AB"/>
    <w:rsid w:val="00982816"/>
    <w:rsid w:val="0098289D"/>
    <w:rsid w:val="009835E0"/>
    <w:rsid w:val="009836F1"/>
    <w:rsid w:val="00983D46"/>
    <w:rsid w:val="00983DCA"/>
    <w:rsid w:val="00984C40"/>
    <w:rsid w:val="009850C2"/>
    <w:rsid w:val="00985BD4"/>
    <w:rsid w:val="00985EF7"/>
    <w:rsid w:val="00986093"/>
    <w:rsid w:val="00986146"/>
    <w:rsid w:val="00986CC9"/>
    <w:rsid w:val="00986CF9"/>
    <w:rsid w:val="0098727B"/>
    <w:rsid w:val="00987416"/>
    <w:rsid w:val="009877BD"/>
    <w:rsid w:val="00987A5B"/>
    <w:rsid w:val="009903D2"/>
    <w:rsid w:val="009907EC"/>
    <w:rsid w:val="00990C0E"/>
    <w:rsid w:val="00990D75"/>
    <w:rsid w:val="00991093"/>
    <w:rsid w:val="0099163B"/>
    <w:rsid w:val="009922F8"/>
    <w:rsid w:val="00992343"/>
    <w:rsid w:val="009923CB"/>
    <w:rsid w:val="00992412"/>
    <w:rsid w:val="00992426"/>
    <w:rsid w:val="009927A4"/>
    <w:rsid w:val="009931B6"/>
    <w:rsid w:val="0099383D"/>
    <w:rsid w:val="009938B1"/>
    <w:rsid w:val="00993E72"/>
    <w:rsid w:val="00995258"/>
    <w:rsid w:val="00996091"/>
    <w:rsid w:val="00996142"/>
    <w:rsid w:val="00996258"/>
    <w:rsid w:val="00996306"/>
    <w:rsid w:val="00996446"/>
    <w:rsid w:val="009966FB"/>
    <w:rsid w:val="00996744"/>
    <w:rsid w:val="00996892"/>
    <w:rsid w:val="00996C49"/>
    <w:rsid w:val="00997CF4"/>
    <w:rsid w:val="009A09A5"/>
    <w:rsid w:val="009A1169"/>
    <w:rsid w:val="009A164C"/>
    <w:rsid w:val="009A1AAC"/>
    <w:rsid w:val="009A28AA"/>
    <w:rsid w:val="009A2980"/>
    <w:rsid w:val="009A2BB6"/>
    <w:rsid w:val="009A2CB8"/>
    <w:rsid w:val="009A2EC6"/>
    <w:rsid w:val="009A3789"/>
    <w:rsid w:val="009A3890"/>
    <w:rsid w:val="009A3E09"/>
    <w:rsid w:val="009A4081"/>
    <w:rsid w:val="009A45A2"/>
    <w:rsid w:val="009A46F9"/>
    <w:rsid w:val="009A4714"/>
    <w:rsid w:val="009A4E08"/>
    <w:rsid w:val="009A6919"/>
    <w:rsid w:val="009A6AC7"/>
    <w:rsid w:val="009A6CE1"/>
    <w:rsid w:val="009A74B6"/>
    <w:rsid w:val="009A782E"/>
    <w:rsid w:val="009A7EF4"/>
    <w:rsid w:val="009B0328"/>
    <w:rsid w:val="009B0408"/>
    <w:rsid w:val="009B0843"/>
    <w:rsid w:val="009B0DEE"/>
    <w:rsid w:val="009B1168"/>
    <w:rsid w:val="009B1335"/>
    <w:rsid w:val="009B1559"/>
    <w:rsid w:val="009B176D"/>
    <w:rsid w:val="009B1E29"/>
    <w:rsid w:val="009B1E47"/>
    <w:rsid w:val="009B1ED7"/>
    <w:rsid w:val="009B2041"/>
    <w:rsid w:val="009B215A"/>
    <w:rsid w:val="009B2CED"/>
    <w:rsid w:val="009B3054"/>
    <w:rsid w:val="009B335D"/>
    <w:rsid w:val="009B3C90"/>
    <w:rsid w:val="009B5BB4"/>
    <w:rsid w:val="009B5ECB"/>
    <w:rsid w:val="009B6770"/>
    <w:rsid w:val="009B6D2E"/>
    <w:rsid w:val="009B76E3"/>
    <w:rsid w:val="009B76F9"/>
    <w:rsid w:val="009B77E6"/>
    <w:rsid w:val="009B7A72"/>
    <w:rsid w:val="009B7BB8"/>
    <w:rsid w:val="009C00D5"/>
    <w:rsid w:val="009C0E9B"/>
    <w:rsid w:val="009C0EE0"/>
    <w:rsid w:val="009C126A"/>
    <w:rsid w:val="009C1D4C"/>
    <w:rsid w:val="009C2016"/>
    <w:rsid w:val="009C2284"/>
    <w:rsid w:val="009C2846"/>
    <w:rsid w:val="009C289C"/>
    <w:rsid w:val="009C2DD2"/>
    <w:rsid w:val="009C3628"/>
    <w:rsid w:val="009C388C"/>
    <w:rsid w:val="009C3982"/>
    <w:rsid w:val="009C3EAA"/>
    <w:rsid w:val="009C441F"/>
    <w:rsid w:val="009C48F2"/>
    <w:rsid w:val="009C4A07"/>
    <w:rsid w:val="009C4A4A"/>
    <w:rsid w:val="009C4B8E"/>
    <w:rsid w:val="009C51BC"/>
    <w:rsid w:val="009C51D5"/>
    <w:rsid w:val="009C52BE"/>
    <w:rsid w:val="009C543C"/>
    <w:rsid w:val="009C599A"/>
    <w:rsid w:val="009C59BA"/>
    <w:rsid w:val="009C5EFF"/>
    <w:rsid w:val="009C5F18"/>
    <w:rsid w:val="009C601C"/>
    <w:rsid w:val="009C650E"/>
    <w:rsid w:val="009C68BA"/>
    <w:rsid w:val="009C6DA9"/>
    <w:rsid w:val="009C70DB"/>
    <w:rsid w:val="009C7308"/>
    <w:rsid w:val="009C7438"/>
    <w:rsid w:val="009C774A"/>
    <w:rsid w:val="009C7BA2"/>
    <w:rsid w:val="009D0CF8"/>
    <w:rsid w:val="009D1502"/>
    <w:rsid w:val="009D19BC"/>
    <w:rsid w:val="009D2276"/>
    <w:rsid w:val="009D2323"/>
    <w:rsid w:val="009D2348"/>
    <w:rsid w:val="009D2EA8"/>
    <w:rsid w:val="009D2F0C"/>
    <w:rsid w:val="009D3306"/>
    <w:rsid w:val="009D3578"/>
    <w:rsid w:val="009D37E9"/>
    <w:rsid w:val="009D3A5F"/>
    <w:rsid w:val="009D4628"/>
    <w:rsid w:val="009D4C9A"/>
    <w:rsid w:val="009D4F88"/>
    <w:rsid w:val="009D5193"/>
    <w:rsid w:val="009D5C32"/>
    <w:rsid w:val="009D5C56"/>
    <w:rsid w:val="009D5CE5"/>
    <w:rsid w:val="009D61D1"/>
    <w:rsid w:val="009D6472"/>
    <w:rsid w:val="009D68B9"/>
    <w:rsid w:val="009D6EE2"/>
    <w:rsid w:val="009D79F4"/>
    <w:rsid w:val="009D7D19"/>
    <w:rsid w:val="009E0F8D"/>
    <w:rsid w:val="009E0FA9"/>
    <w:rsid w:val="009E11CF"/>
    <w:rsid w:val="009E126D"/>
    <w:rsid w:val="009E20D4"/>
    <w:rsid w:val="009E2E79"/>
    <w:rsid w:val="009E33D7"/>
    <w:rsid w:val="009E36E5"/>
    <w:rsid w:val="009E3CD1"/>
    <w:rsid w:val="009E3FB7"/>
    <w:rsid w:val="009E4C32"/>
    <w:rsid w:val="009E5362"/>
    <w:rsid w:val="009E5520"/>
    <w:rsid w:val="009E5AF5"/>
    <w:rsid w:val="009E5EB5"/>
    <w:rsid w:val="009E5FE4"/>
    <w:rsid w:val="009E6322"/>
    <w:rsid w:val="009E6B0E"/>
    <w:rsid w:val="009E6FE4"/>
    <w:rsid w:val="009E74F0"/>
    <w:rsid w:val="009E7F23"/>
    <w:rsid w:val="009F0147"/>
    <w:rsid w:val="009F0768"/>
    <w:rsid w:val="009F0F2F"/>
    <w:rsid w:val="009F102A"/>
    <w:rsid w:val="009F151C"/>
    <w:rsid w:val="009F15C0"/>
    <w:rsid w:val="009F19AC"/>
    <w:rsid w:val="009F19B8"/>
    <w:rsid w:val="009F19EE"/>
    <w:rsid w:val="009F1AE8"/>
    <w:rsid w:val="009F25E2"/>
    <w:rsid w:val="009F2A19"/>
    <w:rsid w:val="009F2D10"/>
    <w:rsid w:val="009F2EA5"/>
    <w:rsid w:val="009F3201"/>
    <w:rsid w:val="009F3E76"/>
    <w:rsid w:val="009F4212"/>
    <w:rsid w:val="009F481D"/>
    <w:rsid w:val="009F48EC"/>
    <w:rsid w:val="009F514E"/>
    <w:rsid w:val="009F58C0"/>
    <w:rsid w:val="009F5E0D"/>
    <w:rsid w:val="009F5E53"/>
    <w:rsid w:val="009F6821"/>
    <w:rsid w:val="009F6DCF"/>
    <w:rsid w:val="009F703E"/>
    <w:rsid w:val="009F71ED"/>
    <w:rsid w:val="009F72F5"/>
    <w:rsid w:val="009F7420"/>
    <w:rsid w:val="009F7500"/>
    <w:rsid w:val="009F768D"/>
    <w:rsid w:val="009F7865"/>
    <w:rsid w:val="009F7867"/>
    <w:rsid w:val="009F7D66"/>
    <w:rsid w:val="009F7D7A"/>
    <w:rsid w:val="00A000BF"/>
    <w:rsid w:val="00A003F5"/>
    <w:rsid w:val="00A00BD2"/>
    <w:rsid w:val="00A00E56"/>
    <w:rsid w:val="00A021C4"/>
    <w:rsid w:val="00A027F3"/>
    <w:rsid w:val="00A0298F"/>
    <w:rsid w:val="00A02E54"/>
    <w:rsid w:val="00A03978"/>
    <w:rsid w:val="00A03AB1"/>
    <w:rsid w:val="00A04643"/>
    <w:rsid w:val="00A0486F"/>
    <w:rsid w:val="00A04D7E"/>
    <w:rsid w:val="00A051D9"/>
    <w:rsid w:val="00A05A17"/>
    <w:rsid w:val="00A05DF3"/>
    <w:rsid w:val="00A065BE"/>
    <w:rsid w:val="00A07088"/>
    <w:rsid w:val="00A07501"/>
    <w:rsid w:val="00A07A64"/>
    <w:rsid w:val="00A07E08"/>
    <w:rsid w:val="00A10574"/>
    <w:rsid w:val="00A10873"/>
    <w:rsid w:val="00A10D79"/>
    <w:rsid w:val="00A11535"/>
    <w:rsid w:val="00A1158B"/>
    <w:rsid w:val="00A119F6"/>
    <w:rsid w:val="00A11E56"/>
    <w:rsid w:val="00A11FFC"/>
    <w:rsid w:val="00A12798"/>
    <w:rsid w:val="00A1375C"/>
    <w:rsid w:val="00A13836"/>
    <w:rsid w:val="00A13A09"/>
    <w:rsid w:val="00A13D1D"/>
    <w:rsid w:val="00A14D42"/>
    <w:rsid w:val="00A14D7E"/>
    <w:rsid w:val="00A153BE"/>
    <w:rsid w:val="00A15615"/>
    <w:rsid w:val="00A1568F"/>
    <w:rsid w:val="00A1592E"/>
    <w:rsid w:val="00A15DEE"/>
    <w:rsid w:val="00A15FBD"/>
    <w:rsid w:val="00A16462"/>
    <w:rsid w:val="00A165AB"/>
    <w:rsid w:val="00A167B5"/>
    <w:rsid w:val="00A16CE9"/>
    <w:rsid w:val="00A16DB3"/>
    <w:rsid w:val="00A16DBE"/>
    <w:rsid w:val="00A172FA"/>
    <w:rsid w:val="00A179E0"/>
    <w:rsid w:val="00A17C4F"/>
    <w:rsid w:val="00A200C9"/>
    <w:rsid w:val="00A2039C"/>
    <w:rsid w:val="00A20653"/>
    <w:rsid w:val="00A20A39"/>
    <w:rsid w:val="00A21DA0"/>
    <w:rsid w:val="00A2274E"/>
    <w:rsid w:val="00A22F85"/>
    <w:rsid w:val="00A2337B"/>
    <w:rsid w:val="00A238BD"/>
    <w:rsid w:val="00A23DCA"/>
    <w:rsid w:val="00A240D8"/>
    <w:rsid w:val="00A243E4"/>
    <w:rsid w:val="00A2459D"/>
    <w:rsid w:val="00A24BAF"/>
    <w:rsid w:val="00A24DC0"/>
    <w:rsid w:val="00A24E23"/>
    <w:rsid w:val="00A2566C"/>
    <w:rsid w:val="00A25B10"/>
    <w:rsid w:val="00A25F05"/>
    <w:rsid w:val="00A26491"/>
    <w:rsid w:val="00A26967"/>
    <w:rsid w:val="00A26C43"/>
    <w:rsid w:val="00A27377"/>
    <w:rsid w:val="00A2765D"/>
    <w:rsid w:val="00A2767A"/>
    <w:rsid w:val="00A30B2D"/>
    <w:rsid w:val="00A30F17"/>
    <w:rsid w:val="00A311AE"/>
    <w:rsid w:val="00A312A6"/>
    <w:rsid w:val="00A3130E"/>
    <w:rsid w:val="00A3193B"/>
    <w:rsid w:val="00A324CF"/>
    <w:rsid w:val="00A32B43"/>
    <w:rsid w:val="00A32E8B"/>
    <w:rsid w:val="00A32ED6"/>
    <w:rsid w:val="00A33776"/>
    <w:rsid w:val="00A33B1C"/>
    <w:rsid w:val="00A33EEF"/>
    <w:rsid w:val="00A33FFE"/>
    <w:rsid w:val="00A344A5"/>
    <w:rsid w:val="00A346C3"/>
    <w:rsid w:val="00A34D4A"/>
    <w:rsid w:val="00A350B2"/>
    <w:rsid w:val="00A35539"/>
    <w:rsid w:val="00A35886"/>
    <w:rsid w:val="00A35A7F"/>
    <w:rsid w:val="00A360C4"/>
    <w:rsid w:val="00A36155"/>
    <w:rsid w:val="00A3629E"/>
    <w:rsid w:val="00A365AD"/>
    <w:rsid w:val="00A36FF0"/>
    <w:rsid w:val="00A37701"/>
    <w:rsid w:val="00A40409"/>
    <w:rsid w:val="00A4119F"/>
    <w:rsid w:val="00A4137E"/>
    <w:rsid w:val="00A42545"/>
    <w:rsid w:val="00A42A85"/>
    <w:rsid w:val="00A42C32"/>
    <w:rsid w:val="00A42D07"/>
    <w:rsid w:val="00A434AB"/>
    <w:rsid w:val="00A438E9"/>
    <w:rsid w:val="00A43AB6"/>
    <w:rsid w:val="00A43D48"/>
    <w:rsid w:val="00A43FC4"/>
    <w:rsid w:val="00A4416F"/>
    <w:rsid w:val="00A4449C"/>
    <w:rsid w:val="00A44B43"/>
    <w:rsid w:val="00A4503E"/>
    <w:rsid w:val="00A450C0"/>
    <w:rsid w:val="00A451EE"/>
    <w:rsid w:val="00A45468"/>
    <w:rsid w:val="00A45D10"/>
    <w:rsid w:val="00A46234"/>
    <w:rsid w:val="00A462AC"/>
    <w:rsid w:val="00A465B1"/>
    <w:rsid w:val="00A471A8"/>
    <w:rsid w:val="00A4791B"/>
    <w:rsid w:val="00A47C56"/>
    <w:rsid w:val="00A47F51"/>
    <w:rsid w:val="00A50A48"/>
    <w:rsid w:val="00A51180"/>
    <w:rsid w:val="00A51242"/>
    <w:rsid w:val="00A51522"/>
    <w:rsid w:val="00A51573"/>
    <w:rsid w:val="00A51787"/>
    <w:rsid w:val="00A51A5E"/>
    <w:rsid w:val="00A51EA1"/>
    <w:rsid w:val="00A523A4"/>
    <w:rsid w:val="00A52895"/>
    <w:rsid w:val="00A52D7D"/>
    <w:rsid w:val="00A53218"/>
    <w:rsid w:val="00A539A5"/>
    <w:rsid w:val="00A53DA0"/>
    <w:rsid w:val="00A53DD9"/>
    <w:rsid w:val="00A5404D"/>
    <w:rsid w:val="00A54A08"/>
    <w:rsid w:val="00A555A7"/>
    <w:rsid w:val="00A5765D"/>
    <w:rsid w:val="00A579BD"/>
    <w:rsid w:val="00A579E8"/>
    <w:rsid w:val="00A57EB5"/>
    <w:rsid w:val="00A60095"/>
    <w:rsid w:val="00A60171"/>
    <w:rsid w:val="00A604E4"/>
    <w:rsid w:val="00A607CB"/>
    <w:rsid w:val="00A60C89"/>
    <w:rsid w:val="00A60CA8"/>
    <w:rsid w:val="00A61094"/>
    <w:rsid w:val="00A618E1"/>
    <w:rsid w:val="00A61E34"/>
    <w:rsid w:val="00A61E72"/>
    <w:rsid w:val="00A62DD5"/>
    <w:rsid w:val="00A62EA2"/>
    <w:rsid w:val="00A62F11"/>
    <w:rsid w:val="00A6319F"/>
    <w:rsid w:val="00A6351F"/>
    <w:rsid w:val="00A63809"/>
    <w:rsid w:val="00A6382A"/>
    <w:rsid w:val="00A639C2"/>
    <w:rsid w:val="00A64278"/>
    <w:rsid w:val="00A643D1"/>
    <w:rsid w:val="00A64A6E"/>
    <w:rsid w:val="00A64FE0"/>
    <w:rsid w:val="00A6519F"/>
    <w:rsid w:val="00A65931"/>
    <w:rsid w:val="00A65A70"/>
    <w:rsid w:val="00A6640D"/>
    <w:rsid w:val="00A66602"/>
    <w:rsid w:val="00A66612"/>
    <w:rsid w:val="00A6665F"/>
    <w:rsid w:val="00A66F36"/>
    <w:rsid w:val="00A673AD"/>
    <w:rsid w:val="00A676D9"/>
    <w:rsid w:val="00A67A10"/>
    <w:rsid w:val="00A67B94"/>
    <w:rsid w:val="00A67EFC"/>
    <w:rsid w:val="00A7031E"/>
    <w:rsid w:val="00A70ED5"/>
    <w:rsid w:val="00A710B6"/>
    <w:rsid w:val="00A71140"/>
    <w:rsid w:val="00A712BE"/>
    <w:rsid w:val="00A7135E"/>
    <w:rsid w:val="00A71681"/>
    <w:rsid w:val="00A7205E"/>
    <w:rsid w:val="00A7219A"/>
    <w:rsid w:val="00A72841"/>
    <w:rsid w:val="00A72913"/>
    <w:rsid w:val="00A72A84"/>
    <w:rsid w:val="00A735B4"/>
    <w:rsid w:val="00A73A58"/>
    <w:rsid w:val="00A73E81"/>
    <w:rsid w:val="00A73F98"/>
    <w:rsid w:val="00A74692"/>
    <w:rsid w:val="00A74A19"/>
    <w:rsid w:val="00A74FB2"/>
    <w:rsid w:val="00A75A52"/>
    <w:rsid w:val="00A75F34"/>
    <w:rsid w:val="00A7618B"/>
    <w:rsid w:val="00A7640B"/>
    <w:rsid w:val="00A7676D"/>
    <w:rsid w:val="00A767F8"/>
    <w:rsid w:val="00A773A8"/>
    <w:rsid w:val="00A7778B"/>
    <w:rsid w:val="00A77DD9"/>
    <w:rsid w:val="00A77FF7"/>
    <w:rsid w:val="00A803BC"/>
    <w:rsid w:val="00A80969"/>
    <w:rsid w:val="00A80B5B"/>
    <w:rsid w:val="00A815B7"/>
    <w:rsid w:val="00A81E17"/>
    <w:rsid w:val="00A82BA8"/>
    <w:rsid w:val="00A82F8A"/>
    <w:rsid w:val="00A838C8"/>
    <w:rsid w:val="00A842D4"/>
    <w:rsid w:val="00A842F5"/>
    <w:rsid w:val="00A84714"/>
    <w:rsid w:val="00A8475D"/>
    <w:rsid w:val="00A84916"/>
    <w:rsid w:val="00A84DA7"/>
    <w:rsid w:val="00A85798"/>
    <w:rsid w:val="00A85A35"/>
    <w:rsid w:val="00A8609D"/>
    <w:rsid w:val="00A8690E"/>
    <w:rsid w:val="00A86EA7"/>
    <w:rsid w:val="00A874EE"/>
    <w:rsid w:val="00A878B0"/>
    <w:rsid w:val="00A90304"/>
    <w:rsid w:val="00A90836"/>
    <w:rsid w:val="00A90AE0"/>
    <w:rsid w:val="00A91244"/>
    <w:rsid w:val="00A91774"/>
    <w:rsid w:val="00A919E4"/>
    <w:rsid w:val="00A91C7F"/>
    <w:rsid w:val="00A92066"/>
    <w:rsid w:val="00A92776"/>
    <w:rsid w:val="00A93066"/>
    <w:rsid w:val="00A93181"/>
    <w:rsid w:val="00A938A6"/>
    <w:rsid w:val="00A938E6"/>
    <w:rsid w:val="00A93CCF"/>
    <w:rsid w:val="00A94DA0"/>
    <w:rsid w:val="00A94E4E"/>
    <w:rsid w:val="00A95514"/>
    <w:rsid w:val="00A95BBF"/>
    <w:rsid w:val="00A95BD5"/>
    <w:rsid w:val="00A95C53"/>
    <w:rsid w:val="00A95C95"/>
    <w:rsid w:val="00A95DE7"/>
    <w:rsid w:val="00A96119"/>
    <w:rsid w:val="00A96349"/>
    <w:rsid w:val="00A9688B"/>
    <w:rsid w:val="00A96952"/>
    <w:rsid w:val="00A96F78"/>
    <w:rsid w:val="00A9787E"/>
    <w:rsid w:val="00A978B0"/>
    <w:rsid w:val="00A979E1"/>
    <w:rsid w:val="00A97F42"/>
    <w:rsid w:val="00AA0036"/>
    <w:rsid w:val="00AA057C"/>
    <w:rsid w:val="00AA0AE4"/>
    <w:rsid w:val="00AA0B9E"/>
    <w:rsid w:val="00AA0FF4"/>
    <w:rsid w:val="00AA1010"/>
    <w:rsid w:val="00AA1087"/>
    <w:rsid w:val="00AA22E4"/>
    <w:rsid w:val="00AA247C"/>
    <w:rsid w:val="00AA25A9"/>
    <w:rsid w:val="00AA26D9"/>
    <w:rsid w:val="00AA278A"/>
    <w:rsid w:val="00AA3183"/>
    <w:rsid w:val="00AA33A1"/>
    <w:rsid w:val="00AA381D"/>
    <w:rsid w:val="00AA3953"/>
    <w:rsid w:val="00AA3DBD"/>
    <w:rsid w:val="00AA4188"/>
    <w:rsid w:val="00AA4605"/>
    <w:rsid w:val="00AA4BA7"/>
    <w:rsid w:val="00AA51AD"/>
    <w:rsid w:val="00AA561B"/>
    <w:rsid w:val="00AA572A"/>
    <w:rsid w:val="00AA591E"/>
    <w:rsid w:val="00AA5DF4"/>
    <w:rsid w:val="00AA65C9"/>
    <w:rsid w:val="00AA66CB"/>
    <w:rsid w:val="00AA66E1"/>
    <w:rsid w:val="00AA6701"/>
    <w:rsid w:val="00AA7624"/>
    <w:rsid w:val="00AA7933"/>
    <w:rsid w:val="00AA7EDD"/>
    <w:rsid w:val="00AB0298"/>
    <w:rsid w:val="00AB0A32"/>
    <w:rsid w:val="00AB0B90"/>
    <w:rsid w:val="00AB0E56"/>
    <w:rsid w:val="00AB0ED5"/>
    <w:rsid w:val="00AB14AA"/>
    <w:rsid w:val="00AB18AC"/>
    <w:rsid w:val="00AB1A8E"/>
    <w:rsid w:val="00AB1DF8"/>
    <w:rsid w:val="00AB1EB7"/>
    <w:rsid w:val="00AB22C6"/>
    <w:rsid w:val="00AB2FF4"/>
    <w:rsid w:val="00AB3454"/>
    <w:rsid w:val="00AB3730"/>
    <w:rsid w:val="00AB3A15"/>
    <w:rsid w:val="00AB3AF2"/>
    <w:rsid w:val="00AB4648"/>
    <w:rsid w:val="00AB4ECC"/>
    <w:rsid w:val="00AB4F0F"/>
    <w:rsid w:val="00AB53E3"/>
    <w:rsid w:val="00AB589C"/>
    <w:rsid w:val="00AB60E2"/>
    <w:rsid w:val="00AB6601"/>
    <w:rsid w:val="00AB674E"/>
    <w:rsid w:val="00AB6D79"/>
    <w:rsid w:val="00AB709E"/>
    <w:rsid w:val="00AB733E"/>
    <w:rsid w:val="00AB7526"/>
    <w:rsid w:val="00AB7806"/>
    <w:rsid w:val="00AB7C61"/>
    <w:rsid w:val="00AB7C78"/>
    <w:rsid w:val="00AC0092"/>
    <w:rsid w:val="00AC02C1"/>
    <w:rsid w:val="00AC0AB6"/>
    <w:rsid w:val="00AC0CFF"/>
    <w:rsid w:val="00AC10AD"/>
    <w:rsid w:val="00AC1BFC"/>
    <w:rsid w:val="00AC1E55"/>
    <w:rsid w:val="00AC2140"/>
    <w:rsid w:val="00AC23AB"/>
    <w:rsid w:val="00AC2673"/>
    <w:rsid w:val="00AC28C3"/>
    <w:rsid w:val="00AC3437"/>
    <w:rsid w:val="00AC370C"/>
    <w:rsid w:val="00AC3C00"/>
    <w:rsid w:val="00AC3D06"/>
    <w:rsid w:val="00AC3EBE"/>
    <w:rsid w:val="00AC429F"/>
    <w:rsid w:val="00AC48E9"/>
    <w:rsid w:val="00AC4D76"/>
    <w:rsid w:val="00AC534F"/>
    <w:rsid w:val="00AC60B4"/>
    <w:rsid w:val="00AC67B6"/>
    <w:rsid w:val="00AC6BA1"/>
    <w:rsid w:val="00AC6BC5"/>
    <w:rsid w:val="00AC6C92"/>
    <w:rsid w:val="00AC6F60"/>
    <w:rsid w:val="00AC7D98"/>
    <w:rsid w:val="00AD00C5"/>
    <w:rsid w:val="00AD14FB"/>
    <w:rsid w:val="00AD165F"/>
    <w:rsid w:val="00AD190F"/>
    <w:rsid w:val="00AD2794"/>
    <w:rsid w:val="00AD2938"/>
    <w:rsid w:val="00AD2DC5"/>
    <w:rsid w:val="00AD3455"/>
    <w:rsid w:val="00AD369E"/>
    <w:rsid w:val="00AD3CAD"/>
    <w:rsid w:val="00AD3DED"/>
    <w:rsid w:val="00AD4C7A"/>
    <w:rsid w:val="00AD5A57"/>
    <w:rsid w:val="00AD5A99"/>
    <w:rsid w:val="00AD6550"/>
    <w:rsid w:val="00AD69FF"/>
    <w:rsid w:val="00AD6CD5"/>
    <w:rsid w:val="00AD702B"/>
    <w:rsid w:val="00AD72E6"/>
    <w:rsid w:val="00AD7356"/>
    <w:rsid w:val="00AD7C95"/>
    <w:rsid w:val="00AD7FCD"/>
    <w:rsid w:val="00AE00E4"/>
    <w:rsid w:val="00AE2BED"/>
    <w:rsid w:val="00AE33BE"/>
    <w:rsid w:val="00AE3A00"/>
    <w:rsid w:val="00AE3B15"/>
    <w:rsid w:val="00AE3DE1"/>
    <w:rsid w:val="00AE4849"/>
    <w:rsid w:val="00AE5439"/>
    <w:rsid w:val="00AE59A8"/>
    <w:rsid w:val="00AE5F6D"/>
    <w:rsid w:val="00AE61B2"/>
    <w:rsid w:val="00AE662E"/>
    <w:rsid w:val="00AE670D"/>
    <w:rsid w:val="00AE6BAE"/>
    <w:rsid w:val="00AE73F4"/>
    <w:rsid w:val="00AE78D1"/>
    <w:rsid w:val="00AE7F89"/>
    <w:rsid w:val="00AF0A7A"/>
    <w:rsid w:val="00AF0DF1"/>
    <w:rsid w:val="00AF0E16"/>
    <w:rsid w:val="00AF111A"/>
    <w:rsid w:val="00AF1173"/>
    <w:rsid w:val="00AF137B"/>
    <w:rsid w:val="00AF160C"/>
    <w:rsid w:val="00AF1722"/>
    <w:rsid w:val="00AF2304"/>
    <w:rsid w:val="00AF237E"/>
    <w:rsid w:val="00AF2839"/>
    <w:rsid w:val="00AF2D54"/>
    <w:rsid w:val="00AF3458"/>
    <w:rsid w:val="00AF3B73"/>
    <w:rsid w:val="00AF3F7B"/>
    <w:rsid w:val="00AF42B4"/>
    <w:rsid w:val="00AF44A5"/>
    <w:rsid w:val="00AF48E4"/>
    <w:rsid w:val="00AF4B8A"/>
    <w:rsid w:val="00AF4F1B"/>
    <w:rsid w:val="00AF52D6"/>
    <w:rsid w:val="00AF5E3B"/>
    <w:rsid w:val="00AF5E61"/>
    <w:rsid w:val="00AF5EC6"/>
    <w:rsid w:val="00AF5F83"/>
    <w:rsid w:val="00AF696E"/>
    <w:rsid w:val="00AF6C38"/>
    <w:rsid w:val="00AF6E20"/>
    <w:rsid w:val="00AF6E8A"/>
    <w:rsid w:val="00AF7213"/>
    <w:rsid w:val="00AF7771"/>
    <w:rsid w:val="00AF7D92"/>
    <w:rsid w:val="00B00B6B"/>
    <w:rsid w:val="00B011CC"/>
    <w:rsid w:val="00B04048"/>
    <w:rsid w:val="00B04A00"/>
    <w:rsid w:val="00B04F3D"/>
    <w:rsid w:val="00B0501F"/>
    <w:rsid w:val="00B05702"/>
    <w:rsid w:val="00B05A0D"/>
    <w:rsid w:val="00B05FBD"/>
    <w:rsid w:val="00B0629E"/>
    <w:rsid w:val="00B064EC"/>
    <w:rsid w:val="00B067F1"/>
    <w:rsid w:val="00B06DD9"/>
    <w:rsid w:val="00B06F63"/>
    <w:rsid w:val="00B0706F"/>
    <w:rsid w:val="00B07CD6"/>
    <w:rsid w:val="00B07E52"/>
    <w:rsid w:val="00B10010"/>
    <w:rsid w:val="00B10133"/>
    <w:rsid w:val="00B10DAD"/>
    <w:rsid w:val="00B10E5F"/>
    <w:rsid w:val="00B11775"/>
    <w:rsid w:val="00B118A5"/>
    <w:rsid w:val="00B11D78"/>
    <w:rsid w:val="00B11E79"/>
    <w:rsid w:val="00B1229F"/>
    <w:rsid w:val="00B12B63"/>
    <w:rsid w:val="00B12DCF"/>
    <w:rsid w:val="00B12E4D"/>
    <w:rsid w:val="00B12F75"/>
    <w:rsid w:val="00B1302D"/>
    <w:rsid w:val="00B13255"/>
    <w:rsid w:val="00B142C8"/>
    <w:rsid w:val="00B14721"/>
    <w:rsid w:val="00B14E13"/>
    <w:rsid w:val="00B1513F"/>
    <w:rsid w:val="00B152F1"/>
    <w:rsid w:val="00B1570C"/>
    <w:rsid w:val="00B15B89"/>
    <w:rsid w:val="00B15E79"/>
    <w:rsid w:val="00B16319"/>
    <w:rsid w:val="00B16637"/>
    <w:rsid w:val="00B16E82"/>
    <w:rsid w:val="00B1746F"/>
    <w:rsid w:val="00B205FE"/>
    <w:rsid w:val="00B20725"/>
    <w:rsid w:val="00B2087E"/>
    <w:rsid w:val="00B20B11"/>
    <w:rsid w:val="00B20B94"/>
    <w:rsid w:val="00B20E6B"/>
    <w:rsid w:val="00B215EB"/>
    <w:rsid w:val="00B21CA9"/>
    <w:rsid w:val="00B22482"/>
    <w:rsid w:val="00B23878"/>
    <w:rsid w:val="00B248D0"/>
    <w:rsid w:val="00B2534D"/>
    <w:rsid w:val="00B254FF"/>
    <w:rsid w:val="00B25CC1"/>
    <w:rsid w:val="00B2628E"/>
    <w:rsid w:val="00B266B0"/>
    <w:rsid w:val="00B2706B"/>
    <w:rsid w:val="00B27921"/>
    <w:rsid w:val="00B3000E"/>
    <w:rsid w:val="00B30450"/>
    <w:rsid w:val="00B3045C"/>
    <w:rsid w:val="00B30D58"/>
    <w:rsid w:val="00B31586"/>
    <w:rsid w:val="00B3162E"/>
    <w:rsid w:val="00B31A25"/>
    <w:rsid w:val="00B324D8"/>
    <w:rsid w:val="00B326A8"/>
    <w:rsid w:val="00B3280B"/>
    <w:rsid w:val="00B3291A"/>
    <w:rsid w:val="00B329EB"/>
    <w:rsid w:val="00B32FCD"/>
    <w:rsid w:val="00B330DE"/>
    <w:rsid w:val="00B333A0"/>
    <w:rsid w:val="00B33508"/>
    <w:rsid w:val="00B3377E"/>
    <w:rsid w:val="00B337AB"/>
    <w:rsid w:val="00B3421B"/>
    <w:rsid w:val="00B34466"/>
    <w:rsid w:val="00B34759"/>
    <w:rsid w:val="00B34AEF"/>
    <w:rsid w:val="00B34E63"/>
    <w:rsid w:val="00B3503E"/>
    <w:rsid w:val="00B35DA4"/>
    <w:rsid w:val="00B36ACC"/>
    <w:rsid w:val="00B36D65"/>
    <w:rsid w:val="00B36E6D"/>
    <w:rsid w:val="00B37178"/>
    <w:rsid w:val="00B37302"/>
    <w:rsid w:val="00B379EF"/>
    <w:rsid w:val="00B37A76"/>
    <w:rsid w:val="00B37DAD"/>
    <w:rsid w:val="00B40211"/>
    <w:rsid w:val="00B404CE"/>
    <w:rsid w:val="00B40A96"/>
    <w:rsid w:val="00B40F1C"/>
    <w:rsid w:val="00B4184B"/>
    <w:rsid w:val="00B418BF"/>
    <w:rsid w:val="00B41D0E"/>
    <w:rsid w:val="00B422A7"/>
    <w:rsid w:val="00B42A32"/>
    <w:rsid w:val="00B42FA6"/>
    <w:rsid w:val="00B42FB5"/>
    <w:rsid w:val="00B4399E"/>
    <w:rsid w:val="00B43A16"/>
    <w:rsid w:val="00B4441C"/>
    <w:rsid w:val="00B444B2"/>
    <w:rsid w:val="00B446B3"/>
    <w:rsid w:val="00B45B04"/>
    <w:rsid w:val="00B45CE1"/>
    <w:rsid w:val="00B4680D"/>
    <w:rsid w:val="00B46A75"/>
    <w:rsid w:val="00B46EF2"/>
    <w:rsid w:val="00B470A7"/>
    <w:rsid w:val="00B500CD"/>
    <w:rsid w:val="00B5038D"/>
    <w:rsid w:val="00B50827"/>
    <w:rsid w:val="00B5109D"/>
    <w:rsid w:val="00B511F4"/>
    <w:rsid w:val="00B51DAE"/>
    <w:rsid w:val="00B52033"/>
    <w:rsid w:val="00B5239C"/>
    <w:rsid w:val="00B52F9C"/>
    <w:rsid w:val="00B53259"/>
    <w:rsid w:val="00B537C0"/>
    <w:rsid w:val="00B53893"/>
    <w:rsid w:val="00B54536"/>
    <w:rsid w:val="00B548C2"/>
    <w:rsid w:val="00B54B6A"/>
    <w:rsid w:val="00B54F71"/>
    <w:rsid w:val="00B5526A"/>
    <w:rsid w:val="00B55428"/>
    <w:rsid w:val="00B55718"/>
    <w:rsid w:val="00B5681C"/>
    <w:rsid w:val="00B5689A"/>
    <w:rsid w:val="00B56B68"/>
    <w:rsid w:val="00B570BF"/>
    <w:rsid w:val="00B57F25"/>
    <w:rsid w:val="00B60471"/>
    <w:rsid w:val="00B6096B"/>
    <w:rsid w:val="00B60B8F"/>
    <w:rsid w:val="00B61754"/>
    <w:rsid w:val="00B625CC"/>
    <w:rsid w:val="00B62A49"/>
    <w:rsid w:val="00B62C03"/>
    <w:rsid w:val="00B6327B"/>
    <w:rsid w:val="00B63337"/>
    <w:rsid w:val="00B6369F"/>
    <w:rsid w:val="00B63728"/>
    <w:rsid w:val="00B637B4"/>
    <w:rsid w:val="00B638AD"/>
    <w:rsid w:val="00B639D7"/>
    <w:rsid w:val="00B641FA"/>
    <w:rsid w:val="00B64AA7"/>
    <w:rsid w:val="00B65452"/>
    <w:rsid w:val="00B65A38"/>
    <w:rsid w:val="00B65AE8"/>
    <w:rsid w:val="00B65FED"/>
    <w:rsid w:val="00B66594"/>
    <w:rsid w:val="00B66847"/>
    <w:rsid w:val="00B674C0"/>
    <w:rsid w:val="00B67805"/>
    <w:rsid w:val="00B7019D"/>
    <w:rsid w:val="00B701FE"/>
    <w:rsid w:val="00B7161B"/>
    <w:rsid w:val="00B721CD"/>
    <w:rsid w:val="00B7267A"/>
    <w:rsid w:val="00B726FF"/>
    <w:rsid w:val="00B72A5B"/>
    <w:rsid w:val="00B72AA4"/>
    <w:rsid w:val="00B72AC1"/>
    <w:rsid w:val="00B72BE3"/>
    <w:rsid w:val="00B72C5C"/>
    <w:rsid w:val="00B7368B"/>
    <w:rsid w:val="00B74156"/>
    <w:rsid w:val="00B742B7"/>
    <w:rsid w:val="00B7491A"/>
    <w:rsid w:val="00B74920"/>
    <w:rsid w:val="00B74BD3"/>
    <w:rsid w:val="00B75141"/>
    <w:rsid w:val="00B75211"/>
    <w:rsid w:val="00B75454"/>
    <w:rsid w:val="00B7548F"/>
    <w:rsid w:val="00B75B59"/>
    <w:rsid w:val="00B76BCD"/>
    <w:rsid w:val="00B76EE9"/>
    <w:rsid w:val="00B771D9"/>
    <w:rsid w:val="00B77231"/>
    <w:rsid w:val="00B77880"/>
    <w:rsid w:val="00B77B84"/>
    <w:rsid w:val="00B8014A"/>
    <w:rsid w:val="00B80BFB"/>
    <w:rsid w:val="00B80D90"/>
    <w:rsid w:val="00B81376"/>
    <w:rsid w:val="00B815C8"/>
    <w:rsid w:val="00B819C5"/>
    <w:rsid w:val="00B819E8"/>
    <w:rsid w:val="00B81C7E"/>
    <w:rsid w:val="00B82613"/>
    <w:rsid w:val="00B828B5"/>
    <w:rsid w:val="00B82ED8"/>
    <w:rsid w:val="00B8312D"/>
    <w:rsid w:val="00B83A0D"/>
    <w:rsid w:val="00B83E1B"/>
    <w:rsid w:val="00B84590"/>
    <w:rsid w:val="00B845D0"/>
    <w:rsid w:val="00B84A80"/>
    <w:rsid w:val="00B84A91"/>
    <w:rsid w:val="00B84C31"/>
    <w:rsid w:val="00B84D5D"/>
    <w:rsid w:val="00B84E9C"/>
    <w:rsid w:val="00B85522"/>
    <w:rsid w:val="00B858D9"/>
    <w:rsid w:val="00B85A6F"/>
    <w:rsid w:val="00B85D45"/>
    <w:rsid w:val="00B86902"/>
    <w:rsid w:val="00B86C29"/>
    <w:rsid w:val="00B86CC9"/>
    <w:rsid w:val="00B86E0B"/>
    <w:rsid w:val="00B86EDB"/>
    <w:rsid w:val="00B874BD"/>
    <w:rsid w:val="00B874DA"/>
    <w:rsid w:val="00B878C7"/>
    <w:rsid w:val="00B87AC4"/>
    <w:rsid w:val="00B90328"/>
    <w:rsid w:val="00B90364"/>
    <w:rsid w:val="00B90421"/>
    <w:rsid w:val="00B90E2A"/>
    <w:rsid w:val="00B90F2A"/>
    <w:rsid w:val="00B9198D"/>
    <w:rsid w:val="00B91A51"/>
    <w:rsid w:val="00B92983"/>
    <w:rsid w:val="00B92D25"/>
    <w:rsid w:val="00B93008"/>
    <w:rsid w:val="00B93144"/>
    <w:rsid w:val="00B931C0"/>
    <w:rsid w:val="00B932A2"/>
    <w:rsid w:val="00B935D6"/>
    <w:rsid w:val="00B93EAF"/>
    <w:rsid w:val="00B9406D"/>
    <w:rsid w:val="00B947D4"/>
    <w:rsid w:val="00B94BA7"/>
    <w:rsid w:val="00B94E0E"/>
    <w:rsid w:val="00B950AF"/>
    <w:rsid w:val="00B9598A"/>
    <w:rsid w:val="00B95A5A"/>
    <w:rsid w:val="00B96413"/>
    <w:rsid w:val="00B96880"/>
    <w:rsid w:val="00B96B83"/>
    <w:rsid w:val="00B97CA3"/>
    <w:rsid w:val="00B97FB1"/>
    <w:rsid w:val="00BA1104"/>
    <w:rsid w:val="00BA1601"/>
    <w:rsid w:val="00BA1872"/>
    <w:rsid w:val="00BA1913"/>
    <w:rsid w:val="00BA19D3"/>
    <w:rsid w:val="00BA1B4D"/>
    <w:rsid w:val="00BA1BE0"/>
    <w:rsid w:val="00BA2667"/>
    <w:rsid w:val="00BA292E"/>
    <w:rsid w:val="00BA2BC9"/>
    <w:rsid w:val="00BA3718"/>
    <w:rsid w:val="00BA3E7E"/>
    <w:rsid w:val="00BA433E"/>
    <w:rsid w:val="00BA4641"/>
    <w:rsid w:val="00BA4A54"/>
    <w:rsid w:val="00BA6A71"/>
    <w:rsid w:val="00BA7071"/>
    <w:rsid w:val="00BA7205"/>
    <w:rsid w:val="00BA76A9"/>
    <w:rsid w:val="00BA79F1"/>
    <w:rsid w:val="00BB0595"/>
    <w:rsid w:val="00BB2F36"/>
    <w:rsid w:val="00BB3B9C"/>
    <w:rsid w:val="00BB3E2B"/>
    <w:rsid w:val="00BB3E92"/>
    <w:rsid w:val="00BB41D5"/>
    <w:rsid w:val="00BB4947"/>
    <w:rsid w:val="00BB58D8"/>
    <w:rsid w:val="00BB5D1C"/>
    <w:rsid w:val="00BB6552"/>
    <w:rsid w:val="00BB65E0"/>
    <w:rsid w:val="00BB69AC"/>
    <w:rsid w:val="00BB6B9B"/>
    <w:rsid w:val="00BB70C1"/>
    <w:rsid w:val="00BB754F"/>
    <w:rsid w:val="00BB7853"/>
    <w:rsid w:val="00BB7AF4"/>
    <w:rsid w:val="00BC0058"/>
    <w:rsid w:val="00BC05F9"/>
    <w:rsid w:val="00BC07D4"/>
    <w:rsid w:val="00BC0A5D"/>
    <w:rsid w:val="00BC0BE3"/>
    <w:rsid w:val="00BC176A"/>
    <w:rsid w:val="00BC1AD9"/>
    <w:rsid w:val="00BC23F8"/>
    <w:rsid w:val="00BC24CB"/>
    <w:rsid w:val="00BC2561"/>
    <w:rsid w:val="00BC2854"/>
    <w:rsid w:val="00BC2C50"/>
    <w:rsid w:val="00BC303A"/>
    <w:rsid w:val="00BC3257"/>
    <w:rsid w:val="00BC32E7"/>
    <w:rsid w:val="00BC44D7"/>
    <w:rsid w:val="00BC4F81"/>
    <w:rsid w:val="00BC5670"/>
    <w:rsid w:val="00BC586C"/>
    <w:rsid w:val="00BC58B9"/>
    <w:rsid w:val="00BC5DB6"/>
    <w:rsid w:val="00BC6342"/>
    <w:rsid w:val="00BC6411"/>
    <w:rsid w:val="00BC6685"/>
    <w:rsid w:val="00BC6B4C"/>
    <w:rsid w:val="00BC6C61"/>
    <w:rsid w:val="00BC77E5"/>
    <w:rsid w:val="00BD1186"/>
    <w:rsid w:val="00BD121A"/>
    <w:rsid w:val="00BD275A"/>
    <w:rsid w:val="00BD2F13"/>
    <w:rsid w:val="00BD3056"/>
    <w:rsid w:val="00BD35E2"/>
    <w:rsid w:val="00BD3846"/>
    <w:rsid w:val="00BD3B4D"/>
    <w:rsid w:val="00BD3E68"/>
    <w:rsid w:val="00BD46B7"/>
    <w:rsid w:val="00BD4E05"/>
    <w:rsid w:val="00BD5357"/>
    <w:rsid w:val="00BD598A"/>
    <w:rsid w:val="00BD5C7A"/>
    <w:rsid w:val="00BD6C91"/>
    <w:rsid w:val="00BD70F9"/>
    <w:rsid w:val="00BD723F"/>
    <w:rsid w:val="00BD725A"/>
    <w:rsid w:val="00BD7273"/>
    <w:rsid w:val="00BD735A"/>
    <w:rsid w:val="00BD75B4"/>
    <w:rsid w:val="00BD7BEA"/>
    <w:rsid w:val="00BD7D14"/>
    <w:rsid w:val="00BE02B4"/>
    <w:rsid w:val="00BE0C17"/>
    <w:rsid w:val="00BE28C1"/>
    <w:rsid w:val="00BE3492"/>
    <w:rsid w:val="00BE3B62"/>
    <w:rsid w:val="00BE4DD3"/>
    <w:rsid w:val="00BE4EC9"/>
    <w:rsid w:val="00BE5975"/>
    <w:rsid w:val="00BE631E"/>
    <w:rsid w:val="00BE6607"/>
    <w:rsid w:val="00BE69A8"/>
    <w:rsid w:val="00BE6BEC"/>
    <w:rsid w:val="00BE6E6B"/>
    <w:rsid w:val="00BE6F7E"/>
    <w:rsid w:val="00BE72D0"/>
    <w:rsid w:val="00BE7998"/>
    <w:rsid w:val="00BE79E7"/>
    <w:rsid w:val="00BE7B4F"/>
    <w:rsid w:val="00BF08F5"/>
    <w:rsid w:val="00BF0CCF"/>
    <w:rsid w:val="00BF0FC5"/>
    <w:rsid w:val="00BF10BC"/>
    <w:rsid w:val="00BF1458"/>
    <w:rsid w:val="00BF1531"/>
    <w:rsid w:val="00BF21AC"/>
    <w:rsid w:val="00BF28B4"/>
    <w:rsid w:val="00BF2C82"/>
    <w:rsid w:val="00BF2E53"/>
    <w:rsid w:val="00BF352A"/>
    <w:rsid w:val="00BF3669"/>
    <w:rsid w:val="00BF3C0D"/>
    <w:rsid w:val="00BF4BC7"/>
    <w:rsid w:val="00BF50F1"/>
    <w:rsid w:val="00BF5848"/>
    <w:rsid w:val="00BF6252"/>
    <w:rsid w:val="00BF65F6"/>
    <w:rsid w:val="00BF711C"/>
    <w:rsid w:val="00BF748E"/>
    <w:rsid w:val="00BF789B"/>
    <w:rsid w:val="00BF7AF7"/>
    <w:rsid w:val="00C00AF1"/>
    <w:rsid w:val="00C00FAE"/>
    <w:rsid w:val="00C014C8"/>
    <w:rsid w:val="00C01ADD"/>
    <w:rsid w:val="00C01E2F"/>
    <w:rsid w:val="00C0207E"/>
    <w:rsid w:val="00C02F15"/>
    <w:rsid w:val="00C03309"/>
    <w:rsid w:val="00C033EF"/>
    <w:rsid w:val="00C037E0"/>
    <w:rsid w:val="00C04AD8"/>
    <w:rsid w:val="00C05657"/>
    <w:rsid w:val="00C06C8D"/>
    <w:rsid w:val="00C072FE"/>
    <w:rsid w:val="00C075FF"/>
    <w:rsid w:val="00C07956"/>
    <w:rsid w:val="00C10418"/>
    <w:rsid w:val="00C11707"/>
    <w:rsid w:val="00C11ADE"/>
    <w:rsid w:val="00C11B79"/>
    <w:rsid w:val="00C11D63"/>
    <w:rsid w:val="00C126E0"/>
    <w:rsid w:val="00C128BC"/>
    <w:rsid w:val="00C12E39"/>
    <w:rsid w:val="00C12F97"/>
    <w:rsid w:val="00C13D47"/>
    <w:rsid w:val="00C14164"/>
    <w:rsid w:val="00C14C53"/>
    <w:rsid w:val="00C1546F"/>
    <w:rsid w:val="00C15C72"/>
    <w:rsid w:val="00C15D8E"/>
    <w:rsid w:val="00C17012"/>
    <w:rsid w:val="00C17753"/>
    <w:rsid w:val="00C178FB"/>
    <w:rsid w:val="00C17DF9"/>
    <w:rsid w:val="00C201EB"/>
    <w:rsid w:val="00C20ACC"/>
    <w:rsid w:val="00C20CFD"/>
    <w:rsid w:val="00C217A2"/>
    <w:rsid w:val="00C22B28"/>
    <w:rsid w:val="00C22F0C"/>
    <w:rsid w:val="00C232D3"/>
    <w:rsid w:val="00C240E9"/>
    <w:rsid w:val="00C24291"/>
    <w:rsid w:val="00C24493"/>
    <w:rsid w:val="00C248C9"/>
    <w:rsid w:val="00C24C0A"/>
    <w:rsid w:val="00C25394"/>
    <w:rsid w:val="00C257B7"/>
    <w:rsid w:val="00C25C91"/>
    <w:rsid w:val="00C26331"/>
    <w:rsid w:val="00C267A2"/>
    <w:rsid w:val="00C2690F"/>
    <w:rsid w:val="00C26B0F"/>
    <w:rsid w:val="00C26CAB"/>
    <w:rsid w:val="00C272E8"/>
    <w:rsid w:val="00C27587"/>
    <w:rsid w:val="00C305C7"/>
    <w:rsid w:val="00C3090A"/>
    <w:rsid w:val="00C30ABC"/>
    <w:rsid w:val="00C30B60"/>
    <w:rsid w:val="00C3197F"/>
    <w:rsid w:val="00C31FAA"/>
    <w:rsid w:val="00C32F0B"/>
    <w:rsid w:val="00C33359"/>
    <w:rsid w:val="00C34262"/>
    <w:rsid w:val="00C348D6"/>
    <w:rsid w:val="00C34AA4"/>
    <w:rsid w:val="00C3504C"/>
    <w:rsid w:val="00C3593F"/>
    <w:rsid w:val="00C365E7"/>
    <w:rsid w:val="00C36E34"/>
    <w:rsid w:val="00C37925"/>
    <w:rsid w:val="00C40003"/>
    <w:rsid w:val="00C40388"/>
    <w:rsid w:val="00C404D7"/>
    <w:rsid w:val="00C404EE"/>
    <w:rsid w:val="00C4061E"/>
    <w:rsid w:val="00C412B8"/>
    <w:rsid w:val="00C4171B"/>
    <w:rsid w:val="00C42689"/>
    <w:rsid w:val="00C42988"/>
    <w:rsid w:val="00C42BD4"/>
    <w:rsid w:val="00C43247"/>
    <w:rsid w:val="00C43D3D"/>
    <w:rsid w:val="00C43FF0"/>
    <w:rsid w:val="00C44124"/>
    <w:rsid w:val="00C44641"/>
    <w:rsid w:val="00C447F8"/>
    <w:rsid w:val="00C44846"/>
    <w:rsid w:val="00C45337"/>
    <w:rsid w:val="00C458E3"/>
    <w:rsid w:val="00C45EF5"/>
    <w:rsid w:val="00C469A4"/>
    <w:rsid w:val="00C46B7E"/>
    <w:rsid w:val="00C46CDC"/>
    <w:rsid w:val="00C474D6"/>
    <w:rsid w:val="00C47538"/>
    <w:rsid w:val="00C47DFB"/>
    <w:rsid w:val="00C5007C"/>
    <w:rsid w:val="00C5099B"/>
    <w:rsid w:val="00C50A4E"/>
    <w:rsid w:val="00C51146"/>
    <w:rsid w:val="00C51193"/>
    <w:rsid w:val="00C51381"/>
    <w:rsid w:val="00C51426"/>
    <w:rsid w:val="00C51438"/>
    <w:rsid w:val="00C516DE"/>
    <w:rsid w:val="00C516FC"/>
    <w:rsid w:val="00C51C37"/>
    <w:rsid w:val="00C51F74"/>
    <w:rsid w:val="00C52082"/>
    <w:rsid w:val="00C520B1"/>
    <w:rsid w:val="00C52204"/>
    <w:rsid w:val="00C522D6"/>
    <w:rsid w:val="00C525F1"/>
    <w:rsid w:val="00C52BFC"/>
    <w:rsid w:val="00C52C52"/>
    <w:rsid w:val="00C53792"/>
    <w:rsid w:val="00C54020"/>
    <w:rsid w:val="00C5406F"/>
    <w:rsid w:val="00C54519"/>
    <w:rsid w:val="00C545C5"/>
    <w:rsid w:val="00C54817"/>
    <w:rsid w:val="00C54DB6"/>
    <w:rsid w:val="00C54F35"/>
    <w:rsid w:val="00C55566"/>
    <w:rsid w:val="00C557ED"/>
    <w:rsid w:val="00C568C7"/>
    <w:rsid w:val="00C56D8D"/>
    <w:rsid w:val="00C574DA"/>
    <w:rsid w:val="00C57A01"/>
    <w:rsid w:val="00C57A2D"/>
    <w:rsid w:val="00C57E64"/>
    <w:rsid w:val="00C57FF3"/>
    <w:rsid w:val="00C60B07"/>
    <w:rsid w:val="00C61D4B"/>
    <w:rsid w:val="00C62117"/>
    <w:rsid w:val="00C62985"/>
    <w:rsid w:val="00C629BD"/>
    <w:rsid w:val="00C62B0A"/>
    <w:rsid w:val="00C62C32"/>
    <w:rsid w:val="00C633BA"/>
    <w:rsid w:val="00C63C52"/>
    <w:rsid w:val="00C63DA5"/>
    <w:rsid w:val="00C63F08"/>
    <w:rsid w:val="00C63FCE"/>
    <w:rsid w:val="00C64098"/>
    <w:rsid w:val="00C6419D"/>
    <w:rsid w:val="00C6508C"/>
    <w:rsid w:val="00C6528C"/>
    <w:rsid w:val="00C654B2"/>
    <w:rsid w:val="00C65A56"/>
    <w:rsid w:val="00C661E8"/>
    <w:rsid w:val="00C6627B"/>
    <w:rsid w:val="00C67177"/>
    <w:rsid w:val="00C70084"/>
    <w:rsid w:val="00C704B9"/>
    <w:rsid w:val="00C7090B"/>
    <w:rsid w:val="00C7100A"/>
    <w:rsid w:val="00C7169C"/>
    <w:rsid w:val="00C7207F"/>
    <w:rsid w:val="00C7235B"/>
    <w:rsid w:val="00C7275C"/>
    <w:rsid w:val="00C727D0"/>
    <w:rsid w:val="00C72E18"/>
    <w:rsid w:val="00C731AD"/>
    <w:rsid w:val="00C7380B"/>
    <w:rsid w:val="00C73CA8"/>
    <w:rsid w:val="00C74421"/>
    <w:rsid w:val="00C748B5"/>
    <w:rsid w:val="00C74B22"/>
    <w:rsid w:val="00C75920"/>
    <w:rsid w:val="00C75EC1"/>
    <w:rsid w:val="00C75F2F"/>
    <w:rsid w:val="00C75FEE"/>
    <w:rsid w:val="00C765AB"/>
    <w:rsid w:val="00C766F8"/>
    <w:rsid w:val="00C76823"/>
    <w:rsid w:val="00C76E32"/>
    <w:rsid w:val="00C76F1D"/>
    <w:rsid w:val="00C7773F"/>
    <w:rsid w:val="00C77937"/>
    <w:rsid w:val="00C77CA4"/>
    <w:rsid w:val="00C77D26"/>
    <w:rsid w:val="00C80BDF"/>
    <w:rsid w:val="00C80C45"/>
    <w:rsid w:val="00C80DDB"/>
    <w:rsid w:val="00C8114C"/>
    <w:rsid w:val="00C813E2"/>
    <w:rsid w:val="00C815DF"/>
    <w:rsid w:val="00C817D1"/>
    <w:rsid w:val="00C81819"/>
    <w:rsid w:val="00C81A0D"/>
    <w:rsid w:val="00C81CFA"/>
    <w:rsid w:val="00C829EF"/>
    <w:rsid w:val="00C82FEE"/>
    <w:rsid w:val="00C83102"/>
    <w:rsid w:val="00C831EB"/>
    <w:rsid w:val="00C84997"/>
    <w:rsid w:val="00C84D39"/>
    <w:rsid w:val="00C85277"/>
    <w:rsid w:val="00C85806"/>
    <w:rsid w:val="00C85D76"/>
    <w:rsid w:val="00C86CCA"/>
    <w:rsid w:val="00C873AC"/>
    <w:rsid w:val="00C87A15"/>
    <w:rsid w:val="00C87DA6"/>
    <w:rsid w:val="00C90157"/>
    <w:rsid w:val="00C90F8F"/>
    <w:rsid w:val="00C91857"/>
    <w:rsid w:val="00C91B33"/>
    <w:rsid w:val="00C91E85"/>
    <w:rsid w:val="00C9213B"/>
    <w:rsid w:val="00C9249E"/>
    <w:rsid w:val="00C92B78"/>
    <w:rsid w:val="00C93256"/>
    <w:rsid w:val="00C93462"/>
    <w:rsid w:val="00C936E9"/>
    <w:rsid w:val="00C93BFF"/>
    <w:rsid w:val="00C94384"/>
    <w:rsid w:val="00C94A34"/>
    <w:rsid w:val="00C94C2B"/>
    <w:rsid w:val="00C94F73"/>
    <w:rsid w:val="00C95609"/>
    <w:rsid w:val="00C95FD2"/>
    <w:rsid w:val="00C96133"/>
    <w:rsid w:val="00C9695C"/>
    <w:rsid w:val="00C96F79"/>
    <w:rsid w:val="00C970D8"/>
    <w:rsid w:val="00C975E7"/>
    <w:rsid w:val="00C97A50"/>
    <w:rsid w:val="00C97CF9"/>
    <w:rsid w:val="00CA063D"/>
    <w:rsid w:val="00CA0F5D"/>
    <w:rsid w:val="00CA17DD"/>
    <w:rsid w:val="00CA1863"/>
    <w:rsid w:val="00CA1941"/>
    <w:rsid w:val="00CA26CE"/>
    <w:rsid w:val="00CA2C10"/>
    <w:rsid w:val="00CA38E5"/>
    <w:rsid w:val="00CA391D"/>
    <w:rsid w:val="00CA3ACD"/>
    <w:rsid w:val="00CA3BF6"/>
    <w:rsid w:val="00CA3FED"/>
    <w:rsid w:val="00CA4F8B"/>
    <w:rsid w:val="00CA53D2"/>
    <w:rsid w:val="00CA5445"/>
    <w:rsid w:val="00CA5DB4"/>
    <w:rsid w:val="00CA6E67"/>
    <w:rsid w:val="00CB0007"/>
    <w:rsid w:val="00CB0085"/>
    <w:rsid w:val="00CB035F"/>
    <w:rsid w:val="00CB09DA"/>
    <w:rsid w:val="00CB0BD9"/>
    <w:rsid w:val="00CB0DB4"/>
    <w:rsid w:val="00CB1721"/>
    <w:rsid w:val="00CB1B19"/>
    <w:rsid w:val="00CB1BAB"/>
    <w:rsid w:val="00CB1CAC"/>
    <w:rsid w:val="00CB1DE8"/>
    <w:rsid w:val="00CB1E3B"/>
    <w:rsid w:val="00CB1F1D"/>
    <w:rsid w:val="00CB33D2"/>
    <w:rsid w:val="00CB37D7"/>
    <w:rsid w:val="00CB4301"/>
    <w:rsid w:val="00CB4D72"/>
    <w:rsid w:val="00CB554B"/>
    <w:rsid w:val="00CB6597"/>
    <w:rsid w:val="00CB6795"/>
    <w:rsid w:val="00CB68EB"/>
    <w:rsid w:val="00CB6D3D"/>
    <w:rsid w:val="00CB71F8"/>
    <w:rsid w:val="00CB7CFA"/>
    <w:rsid w:val="00CC06F9"/>
    <w:rsid w:val="00CC0AA9"/>
    <w:rsid w:val="00CC0DB1"/>
    <w:rsid w:val="00CC180A"/>
    <w:rsid w:val="00CC1CAF"/>
    <w:rsid w:val="00CC26DB"/>
    <w:rsid w:val="00CC28E2"/>
    <w:rsid w:val="00CC300C"/>
    <w:rsid w:val="00CC3401"/>
    <w:rsid w:val="00CC34B0"/>
    <w:rsid w:val="00CC35AE"/>
    <w:rsid w:val="00CC3DAA"/>
    <w:rsid w:val="00CC3E95"/>
    <w:rsid w:val="00CC4294"/>
    <w:rsid w:val="00CC44DC"/>
    <w:rsid w:val="00CC458A"/>
    <w:rsid w:val="00CC4759"/>
    <w:rsid w:val="00CC4C2C"/>
    <w:rsid w:val="00CC4EFF"/>
    <w:rsid w:val="00CC5057"/>
    <w:rsid w:val="00CC5407"/>
    <w:rsid w:val="00CC57DD"/>
    <w:rsid w:val="00CC593C"/>
    <w:rsid w:val="00CC5C3A"/>
    <w:rsid w:val="00CC6CC6"/>
    <w:rsid w:val="00CD06DD"/>
    <w:rsid w:val="00CD075F"/>
    <w:rsid w:val="00CD078F"/>
    <w:rsid w:val="00CD07B2"/>
    <w:rsid w:val="00CD121E"/>
    <w:rsid w:val="00CD142A"/>
    <w:rsid w:val="00CD185D"/>
    <w:rsid w:val="00CD1C72"/>
    <w:rsid w:val="00CD1EFB"/>
    <w:rsid w:val="00CD28F0"/>
    <w:rsid w:val="00CD3382"/>
    <w:rsid w:val="00CD3ED8"/>
    <w:rsid w:val="00CD497A"/>
    <w:rsid w:val="00CD4C71"/>
    <w:rsid w:val="00CD50FD"/>
    <w:rsid w:val="00CD53D9"/>
    <w:rsid w:val="00CD5679"/>
    <w:rsid w:val="00CD651E"/>
    <w:rsid w:val="00CD657E"/>
    <w:rsid w:val="00CD761D"/>
    <w:rsid w:val="00CD76B5"/>
    <w:rsid w:val="00CD78B9"/>
    <w:rsid w:val="00CE02A7"/>
    <w:rsid w:val="00CE042F"/>
    <w:rsid w:val="00CE1491"/>
    <w:rsid w:val="00CE1D01"/>
    <w:rsid w:val="00CE2190"/>
    <w:rsid w:val="00CE2323"/>
    <w:rsid w:val="00CE2346"/>
    <w:rsid w:val="00CE2985"/>
    <w:rsid w:val="00CE2ECC"/>
    <w:rsid w:val="00CE3295"/>
    <w:rsid w:val="00CE35E7"/>
    <w:rsid w:val="00CE362F"/>
    <w:rsid w:val="00CE4591"/>
    <w:rsid w:val="00CE5F24"/>
    <w:rsid w:val="00CE6887"/>
    <w:rsid w:val="00CE6F0F"/>
    <w:rsid w:val="00CE70B8"/>
    <w:rsid w:val="00CE7D1D"/>
    <w:rsid w:val="00CF002F"/>
    <w:rsid w:val="00CF0246"/>
    <w:rsid w:val="00CF03DC"/>
    <w:rsid w:val="00CF09C1"/>
    <w:rsid w:val="00CF0DDE"/>
    <w:rsid w:val="00CF1503"/>
    <w:rsid w:val="00CF2208"/>
    <w:rsid w:val="00CF2483"/>
    <w:rsid w:val="00CF24E2"/>
    <w:rsid w:val="00CF28F3"/>
    <w:rsid w:val="00CF2B7B"/>
    <w:rsid w:val="00CF2DF5"/>
    <w:rsid w:val="00CF2EAB"/>
    <w:rsid w:val="00CF305F"/>
    <w:rsid w:val="00CF393D"/>
    <w:rsid w:val="00CF4117"/>
    <w:rsid w:val="00CF41B2"/>
    <w:rsid w:val="00CF4486"/>
    <w:rsid w:val="00CF4ABD"/>
    <w:rsid w:val="00CF4CF2"/>
    <w:rsid w:val="00CF533C"/>
    <w:rsid w:val="00CF5505"/>
    <w:rsid w:val="00CF5A53"/>
    <w:rsid w:val="00CF5D28"/>
    <w:rsid w:val="00CF624C"/>
    <w:rsid w:val="00CF68B8"/>
    <w:rsid w:val="00CF6EAD"/>
    <w:rsid w:val="00CF6F1E"/>
    <w:rsid w:val="00CF7F2A"/>
    <w:rsid w:val="00D0005A"/>
    <w:rsid w:val="00D001F9"/>
    <w:rsid w:val="00D0036E"/>
    <w:rsid w:val="00D00B5E"/>
    <w:rsid w:val="00D00BB7"/>
    <w:rsid w:val="00D015A3"/>
    <w:rsid w:val="00D016B3"/>
    <w:rsid w:val="00D01E7D"/>
    <w:rsid w:val="00D01EAD"/>
    <w:rsid w:val="00D0214C"/>
    <w:rsid w:val="00D0215B"/>
    <w:rsid w:val="00D024C5"/>
    <w:rsid w:val="00D02D41"/>
    <w:rsid w:val="00D032C6"/>
    <w:rsid w:val="00D035B9"/>
    <w:rsid w:val="00D0408A"/>
    <w:rsid w:val="00D040B7"/>
    <w:rsid w:val="00D04214"/>
    <w:rsid w:val="00D048F1"/>
    <w:rsid w:val="00D04A49"/>
    <w:rsid w:val="00D0519E"/>
    <w:rsid w:val="00D05348"/>
    <w:rsid w:val="00D060FF"/>
    <w:rsid w:val="00D063FA"/>
    <w:rsid w:val="00D064E8"/>
    <w:rsid w:val="00D06546"/>
    <w:rsid w:val="00D06572"/>
    <w:rsid w:val="00D065CD"/>
    <w:rsid w:val="00D0672D"/>
    <w:rsid w:val="00D0724B"/>
    <w:rsid w:val="00D07EE3"/>
    <w:rsid w:val="00D1037E"/>
    <w:rsid w:val="00D11BAD"/>
    <w:rsid w:val="00D11DD0"/>
    <w:rsid w:val="00D1202D"/>
    <w:rsid w:val="00D120AE"/>
    <w:rsid w:val="00D12325"/>
    <w:rsid w:val="00D12761"/>
    <w:rsid w:val="00D12941"/>
    <w:rsid w:val="00D13CA5"/>
    <w:rsid w:val="00D14487"/>
    <w:rsid w:val="00D14D69"/>
    <w:rsid w:val="00D14F29"/>
    <w:rsid w:val="00D15D58"/>
    <w:rsid w:val="00D15E7E"/>
    <w:rsid w:val="00D16058"/>
    <w:rsid w:val="00D16DE3"/>
    <w:rsid w:val="00D16FDD"/>
    <w:rsid w:val="00D20016"/>
    <w:rsid w:val="00D207A7"/>
    <w:rsid w:val="00D209C8"/>
    <w:rsid w:val="00D20BD4"/>
    <w:rsid w:val="00D21A81"/>
    <w:rsid w:val="00D2279F"/>
    <w:rsid w:val="00D22AF1"/>
    <w:rsid w:val="00D22CBB"/>
    <w:rsid w:val="00D22E93"/>
    <w:rsid w:val="00D22EE1"/>
    <w:rsid w:val="00D232A4"/>
    <w:rsid w:val="00D242DA"/>
    <w:rsid w:val="00D24579"/>
    <w:rsid w:val="00D247EC"/>
    <w:rsid w:val="00D24B36"/>
    <w:rsid w:val="00D24B3E"/>
    <w:rsid w:val="00D24F9E"/>
    <w:rsid w:val="00D25BC0"/>
    <w:rsid w:val="00D26448"/>
    <w:rsid w:val="00D264CE"/>
    <w:rsid w:val="00D26670"/>
    <w:rsid w:val="00D2670E"/>
    <w:rsid w:val="00D26879"/>
    <w:rsid w:val="00D26910"/>
    <w:rsid w:val="00D26A49"/>
    <w:rsid w:val="00D26B8A"/>
    <w:rsid w:val="00D279C4"/>
    <w:rsid w:val="00D27B8B"/>
    <w:rsid w:val="00D301DC"/>
    <w:rsid w:val="00D30CF0"/>
    <w:rsid w:val="00D31681"/>
    <w:rsid w:val="00D3191C"/>
    <w:rsid w:val="00D31AA0"/>
    <w:rsid w:val="00D31B6E"/>
    <w:rsid w:val="00D31DD2"/>
    <w:rsid w:val="00D31F02"/>
    <w:rsid w:val="00D3232B"/>
    <w:rsid w:val="00D3239F"/>
    <w:rsid w:val="00D324A4"/>
    <w:rsid w:val="00D3250C"/>
    <w:rsid w:val="00D3270E"/>
    <w:rsid w:val="00D32710"/>
    <w:rsid w:val="00D328F6"/>
    <w:rsid w:val="00D3316B"/>
    <w:rsid w:val="00D341B5"/>
    <w:rsid w:val="00D3459C"/>
    <w:rsid w:val="00D345D4"/>
    <w:rsid w:val="00D3462C"/>
    <w:rsid w:val="00D34C3D"/>
    <w:rsid w:val="00D34DEB"/>
    <w:rsid w:val="00D35198"/>
    <w:rsid w:val="00D3527D"/>
    <w:rsid w:val="00D3584B"/>
    <w:rsid w:val="00D35A85"/>
    <w:rsid w:val="00D35F97"/>
    <w:rsid w:val="00D35FE3"/>
    <w:rsid w:val="00D36327"/>
    <w:rsid w:val="00D36356"/>
    <w:rsid w:val="00D3640D"/>
    <w:rsid w:val="00D36964"/>
    <w:rsid w:val="00D372DC"/>
    <w:rsid w:val="00D37449"/>
    <w:rsid w:val="00D379D1"/>
    <w:rsid w:val="00D37A1A"/>
    <w:rsid w:val="00D4081B"/>
    <w:rsid w:val="00D40E1A"/>
    <w:rsid w:val="00D410D6"/>
    <w:rsid w:val="00D413C3"/>
    <w:rsid w:val="00D414F9"/>
    <w:rsid w:val="00D42240"/>
    <w:rsid w:val="00D4275E"/>
    <w:rsid w:val="00D427C3"/>
    <w:rsid w:val="00D42EB8"/>
    <w:rsid w:val="00D42F60"/>
    <w:rsid w:val="00D43D3C"/>
    <w:rsid w:val="00D43E0B"/>
    <w:rsid w:val="00D43FDC"/>
    <w:rsid w:val="00D44167"/>
    <w:rsid w:val="00D441E2"/>
    <w:rsid w:val="00D448D3"/>
    <w:rsid w:val="00D44932"/>
    <w:rsid w:val="00D449F7"/>
    <w:rsid w:val="00D44DF0"/>
    <w:rsid w:val="00D45A66"/>
    <w:rsid w:val="00D45EE5"/>
    <w:rsid w:val="00D46111"/>
    <w:rsid w:val="00D46317"/>
    <w:rsid w:val="00D4662F"/>
    <w:rsid w:val="00D46F1B"/>
    <w:rsid w:val="00D475FB"/>
    <w:rsid w:val="00D47C16"/>
    <w:rsid w:val="00D47F3B"/>
    <w:rsid w:val="00D5014B"/>
    <w:rsid w:val="00D502AF"/>
    <w:rsid w:val="00D50370"/>
    <w:rsid w:val="00D504CB"/>
    <w:rsid w:val="00D50546"/>
    <w:rsid w:val="00D50764"/>
    <w:rsid w:val="00D50C12"/>
    <w:rsid w:val="00D51034"/>
    <w:rsid w:val="00D51417"/>
    <w:rsid w:val="00D514A9"/>
    <w:rsid w:val="00D51A77"/>
    <w:rsid w:val="00D51F0E"/>
    <w:rsid w:val="00D5202A"/>
    <w:rsid w:val="00D5267B"/>
    <w:rsid w:val="00D529B1"/>
    <w:rsid w:val="00D53197"/>
    <w:rsid w:val="00D53649"/>
    <w:rsid w:val="00D53830"/>
    <w:rsid w:val="00D53BCB"/>
    <w:rsid w:val="00D54948"/>
    <w:rsid w:val="00D54FB3"/>
    <w:rsid w:val="00D55889"/>
    <w:rsid w:val="00D56198"/>
    <w:rsid w:val="00D5671D"/>
    <w:rsid w:val="00D56B5F"/>
    <w:rsid w:val="00D56D1B"/>
    <w:rsid w:val="00D57810"/>
    <w:rsid w:val="00D57A3F"/>
    <w:rsid w:val="00D57AF0"/>
    <w:rsid w:val="00D57BBA"/>
    <w:rsid w:val="00D57D1A"/>
    <w:rsid w:val="00D57D4F"/>
    <w:rsid w:val="00D603B6"/>
    <w:rsid w:val="00D60994"/>
    <w:rsid w:val="00D60A81"/>
    <w:rsid w:val="00D60BB8"/>
    <w:rsid w:val="00D6114E"/>
    <w:rsid w:val="00D61630"/>
    <w:rsid w:val="00D6166B"/>
    <w:rsid w:val="00D61815"/>
    <w:rsid w:val="00D622D8"/>
    <w:rsid w:val="00D627E3"/>
    <w:rsid w:val="00D627F2"/>
    <w:rsid w:val="00D62AA5"/>
    <w:rsid w:val="00D62B89"/>
    <w:rsid w:val="00D62ECD"/>
    <w:rsid w:val="00D633D6"/>
    <w:rsid w:val="00D64426"/>
    <w:rsid w:val="00D64475"/>
    <w:rsid w:val="00D64A76"/>
    <w:rsid w:val="00D652D4"/>
    <w:rsid w:val="00D6541E"/>
    <w:rsid w:val="00D65491"/>
    <w:rsid w:val="00D65575"/>
    <w:rsid w:val="00D65D78"/>
    <w:rsid w:val="00D66245"/>
    <w:rsid w:val="00D66AAA"/>
    <w:rsid w:val="00D66B04"/>
    <w:rsid w:val="00D67272"/>
    <w:rsid w:val="00D674DE"/>
    <w:rsid w:val="00D67BC5"/>
    <w:rsid w:val="00D67D59"/>
    <w:rsid w:val="00D700CF"/>
    <w:rsid w:val="00D7021B"/>
    <w:rsid w:val="00D709A3"/>
    <w:rsid w:val="00D70D33"/>
    <w:rsid w:val="00D716F3"/>
    <w:rsid w:val="00D71862"/>
    <w:rsid w:val="00D71950"/>
    <w:rsid w:val="00D71BA0"/>
    <w:rsid w:val="00D71E7F"/>
    <w:rsid w:val="00D71F27"/>
    <w:rsid w:val="00D71FBA"/>
    <w:rsid w:val="00D7239B"/>
    <w:rsid w:val="00D72881"/>
    <w:rsid w:val="00D73077"/>
    <w:rsid w:val="00D730A2"/>
    <w:rsid w:val="00D736A2"/>
    <w:rsid w:val="00D73C57"/>
    <w:rsid w:val="00D742FF"/>
    <w:rsid w:val="00D74CD5"/>
    <w:rsid w:val="00D755B9"/>
    <w:rsid w:val="00D758B3"/>
    <w:rsid w:val="00D75AB3"/>
    <w:rsid w:val="00D75F83"/>
    <w:rsid w:val="00D76ADC"/>
    <w:rsid w:val="00D77191"/>
    <w:rsid w:val="00D7722C"/>
    <w:rsid w:val="00D77413"/>
    <w:rsid w:val="00D80B04"/>
    <w:rsid w:val="00D81D66"/>
    <w:rsid w:val="00D81F10"/>
    <w:rsid w:val="00D82798"/>
    <w:rsid w:val="00D82BF2"/>
    <w:rsid w:val="00D83368"/>
    <w:rsid w:val="00D840BF"/>
    <w:rsid w:val="00D84A57"/>
    <w:rsid w:val="00D84F8B"/>
    <w:rsid w:val="00D856C3"/>
    <w:rsid w:val="00D85FD5"/>
    <w:rsid w:val="00D86DBD"/>
    <w:rsid w:val="00D86E0E"/>
    <w:rsid w:val="00D87160"/>
    <w:rsid w:val="00D87307"/>
    <w:rsid w:val="00D874DF"/>
    <w:rsid w:val="00D87962"/>
    <w:rsid w:val="00D87A12"/>
    <w:rsid w:val="00D915BE"/>
    <w:rsid w:val="00D91800"/>
    <w:rsid w:val="00D91829"/>
    <w:rsid w:val="00D9184D"/>
    <w:rsid w:val="00D91DED"/>
    <w:rsid w:val="00D92048"/>
    <w:rsid w:val="00D925B6"/>
    <w:rsid w:val="00D9290D"/>
    <w:rsid w:val="00D92EF4"/>
    <w:rsid w:val="00D930E1"/>
    <w:rsid w:val="00D9354D"/>
    <w:rsid w:val="00D937E7"/>
    <w:rsid w:val="00D9415C"/>
    <w:rsid w:val="00D942CC"/>
    <w:rsid w:val="00D944E4"/>
    <w:rsid w:val="00D94D87"/>
    <w:rsid w:val="00D95B31"/>
    <w:rsid w:val="00D95DCC"/>
    <w:rsid w:val="00D962DC"/>
    <w:rsid w:val="00D967AA"/>
    <w:rsid w:val="00D96AEE"/>
    <w:rsid w:val="00DA180C"/>
    <w:rsid w:val="00DA18A2"/>
    <w:rsid w:val="00DA1B1F"/>
    <w:rsid w:val="00DA2087"/>
    <w:rsid w:val="00DA2349"/>
    <w:rsid w:val="00DA3866"/>
    <w:rsid w:val="00DA3E43"/>
    <w:rsid w:val="00DA3E7B"/>
    <w:rsid w:val="00DA3F17"/>
    <w:rsid w:val="00DA40F1"/>
    <w:rsid w:val="00DA418E"/>
    <w:rsid w:val="00DA43C1"/>
    <w:rsid w:val="00DA4419"/>
    <w:rsid w:val="00DA451D"/>
    <w:rsid w:val="00DA470D"/>
    <w:rsid w:val="00DA4A78"/>
    <w:rsid w:val="00DA4CC5"/>
    <w:rsid w:val="00DA56DB"/>
    <w:rsid w:val="00DA5ED5"/>
    <w:rsid w:val="00DA6003"/>
    <w:rsid w:val="00DA62B8"/>
    <w:rsid w:val="00DA6452"/>
    <w:rsid w:val="00DA6FE9"/>
    <w:rsid w:val="00DA701E"/>
    <w:rsid w:val="00DA7925"/>
    <w:rsid w:val="00DA7995"/>
    <w:rsid w:val="00DA7C4B"/>
    <w:rsid w:val="00DB031E"/>
    <w:rsid w:val="00DB040B"/>
    <w:rsid w:val="00DB0612"/>
    <w:rsid w:val="00DB074E"/>
    <w:rsid w:val="00DB0AB8"/>
    <w:rsid w:val="00DB0D2A"/>
    <w:rsid w:val="00DB11CD"/>
    <w:rsid w:val="00DB187D"/>
    <w:rsid w:val="00DB1DAB"/>
    <w:rsid w:val="00DB2438"/>
    <w:rsid w:val="00DB296F"/>
    <w:rsid w:val="00DB3040"/>
    <w:rsid w:val="00DB39D4"/>
    <w:rsid w:val="00DB3A47"/>
    <w:rsid w:val="00DB3DCE"/>
    <w:rsid w:val="00DB4125"/>
    <w:rsid w:val="00DB41C0"/>
    <w:rsid w:val="00DB42F3"/>
    <w:rsid w:val="00DB46D0"/>
    <w:rsid w:val="00DB46DC"/>
    <w:rsid w:val="00DB46DF"/>
    <w:rsid w:val="00DB49B6"/>
    <w:rsid w:val="00DB4E06"/>
    <w:rsid w:val="00DB563E"/>
    <w:rsid w:val="00DB6445"/>
    <w:rsid w:val="00DB6705"/>
    <w:rsid w:val="00DB67F7"/>
    <w:rsid w:val="00DB6A80"/>
    <w:rsid w:val="00DB6C06"/>
    <w:rsid w:val="00DB7227"/>
    <w:rsid w:val="00DB725F"/>
    <w:rsid w:val="00DB7B06"/>
    <w:rsid w:val="00DC043D"/>
    <w:rsid w:val="00DC0CF5"/>
    <w:rsid w:val="00DC0E39"/>
    <w:rsid w:val="00DC116A"/>
    <w:rsid w:val="00DC1226"/>
    <w:rsid w:val="00DC16F3"/>
    <w:rsid w:val="00DC1846"/>
    <w:rsid w:val="00DC1877"/>
    <w:rsid w:val="00DC1E50"/>
    <w:rsid w:val="00DC29F8"/>
    <w:rsid w:val="00DC2FD1"/>
    <w:rsid w:val="00DC318A"/>
    <w:rsid w:val="00DC3A9D"/>
    <w:rsid w:val="00DC4004"/>
    <w:rsid w:val="00DC4243"/>
    <w:rsid w:val="00DC444D"/>
    <w:rsid w:val="00DC4688"/>
    <w:rsid w:val="00DC4934"/>
    <w:rsid w:val="00DC4BF1"/>
    <w:rsid w:val="00DC4E11"/>
    <w:rsid w:val="00DC5584"/>
    <w:rsid w:val="00DC58D4"/>
    <w:rsid w:val="00DC5C93"/>
    <w:rsid w:val="00DC6703"/>
    <w:rsid w:val="00DC6C1E"/>
    <w:rsid w:val="00DC7255"/>
    <w:rsid w:val="00DC72CE"/>
    <w:rsid w:val="00DC776F"/>
    <w:rsid w:val="00DC7951"/>
    <w:rsid w:val="00DC7CA0"/>
    <w:rsid w:val="00DD09C1"/>
    <w:rsid w:val="00DD18C4"/>
    <w:rsid w:val="00DD1C4B"/>
    <w:rsid w:val="00DD1F7B"/>
    <w:rsid w:val="00DD2118"/>
    <w:rsid w:val="00DD2143"/>
    <w:rsid w:val="00DD229E"/>
    <w:rsid w:val="00DD24B2"/>
    <w:rsid w:val="00DD27EF"/>
    <w:rsid w:val="00DD2AF0"/>
    <w:rsid w:val="00DD3029"/>
    <w:rsid w:val="00DD329F"/>
    <w:rsid w:val="00DD351B"/>
    <w:rsid w:val="00DD378A"/>
    <w:rsid w:val="00DD39F5"/>
    <w:rsid w:val="00DD4281"/>
    <w:rsid w:val="00DD4A26"/>
    <w:rsid w:val="00DD4CBC"/>
    <w:rsid w:val="00DD4D45"/>
    <w:rsid w:val="00DD506E"/>
    <w:rsid w:val="00DD55E0"/>
    <w:rsid w:val="00DD58B1"/>
    <w:rsid w:val="00DD601B"/>
    <w:rsid w:val="00DD65AB"/>
    <w:rsid w:val="00DD676C"/>
    <w:rsid w:val="00DD73AE"/>
    <w:rsid w:val="00DD7816"/>
    <w:rsid w:val="00DE02F7"/>
    <w:rsid w:val="00DE0326"/>
    <w:rsid w:val="00DE0332"/>
    <w:rsid w:val="00DE0805"/>
    <w:rsid w:val="00DE0D78"/>
    <w:rsid w:val="00DE1194"/>
    <w:rsid w:val="00DE1689"/>
    <w:rsid w:val="00DE18A3"/>
    <w:rsid w:val="00DE1904"/>
    <w:rsid w:val="00DE1DAA"/>
    <w:rsid w:val="00DE2D96"/>
    <w:rsid w:val="00DE310A"/>
    <w:rsid w:val="00DE3175"/>
    <w:rsid w:val="00DE3CE2"/>
    <w:rsid w:val="00DE3DBB"/>
    <w:rsid w:val="00DE4218"/>
    <w:rsid w:val="00DE43A2"/>
    <w:rsid w:val="00DE4A74"/>
    <w:rsid w:val="00DE4A80"/>
    <w:rsid w:val="00DE4B05"/>
    <w:rsid w:val="00DE4EE9"/>
    <w:rsid w:val="00DE541C"/>
    <w:rsid w:val="00DE5778"/>
    <w:rsid w:val="00DE5FBE"/>
    <w:rsid w:val="00DE6398"/>
    <w:rsid w:val="00DE671E"/>
    <w:rsid w:val="00DE737B"/>
    <w:rsid w:val="00DE775A"/>
    <w:rsid w:val="00DE78A3"/>
    <w:rsid w:val="00DE7A64"/>
    <w:rsid w:val="00DF07EB"/>
    <w:rsid w:val="00DF0AEC"/>
    <w:rsid w:val="00DF100B"/>
    <w:rsid w:val="00DF1013"/>
    <w:rsid w:val="00DF11B7"/>
    <w:rsid w:val="00DF1FBC"/>
    <w:rsid w:val="00DF28B0"/>
    <w:rsid w:val="00DF2A57"/>
    <w:rsid w:val="00DF2E1B"/>
    <w:rsid w:val="00DF2EAD"/>
    <w:rsid w:val="00DF3586"/>
    <w:rsid w:val="00DF4359"/>
    <w:rsid w:val="00DF4921"/>
    <w:rsid w:val="00DF4CFF"/>
    <w:rsid w:val="00DF5761"/>
    <w:rsid w:val="00DF57D2"/>
    <w:rsid w:val="00DF693E"/>
    <w:rsid w:val="00DF6AAC"/>
    <w:rsid w:val="00DF7117"/>
    <w:rsid w:val="00DF73C1"/>
    <w:rsid w:val="00DF7511"/>
    <w:rsid w:val="00DF7549"/>
    <w:rsid w:val="00DF7751"/>
    <w:rsid w:val="00E009B1"/>
    <w:rsid w:val="00E00BC3"/>
    <w:rsid w:val="00E011D7"/>
    <w:rsid w:val="00E01562"/>
    <w:rsid w:val="00E031BB"/>
    <w:rsid w:val="00E03AEB"/>
    <w:rsid w:val="00E03CB7"/>
    <w:rsid w:val="00E0417B"/>
    <w:rsid w:val="00E04197"/>
    <w:rsid w:val="00E0556B"/>
    <w:rsid w:val="00E05680"/>
    <w:rsid w:val="00E0576C"/>
    <w:rsid w:val="00E068BC"/>
    <w:rsid w:val="00E068E5"/>
    <w:rsid w:val="00E06C6A"/>
    <w:rsid w:val="00E073F0"/>
    <w:rsid w:val="00E0783E"/>
    <w:rsid w:val="00E07A08"/>
    <w:rsid w:val="00E10332"/>
    <w:rsid w:val="00E10484"/>
    <w:rsid w:val="00E10761"/>
    <w:rsid w:val="00E11C84"/>
    <w:rsid w:val="00E11D7A"/>
    <w:rsid w:val="00E11ECE"/>
    <w:rsid w:val="00E11EEB"/>
    <w:rsid w:val="00E128F2"/>
    <w:rsid w:val="00E13836"/>
    <w:rsid w:val="00E13A0F"/>
    <w:rsid w:val="00E13A90"/>
    <w:rsid w:val="00E13DD6"/>
    <w:rsid w:val="00E13E5A"/>
    <w:rsid w:val="00E13EE4"/>
    <w:rsid w:val="00E141CF"/>
    <w:rsid w:val="00E148BF"/>
    <w:rsid w:val="00E157FF"/>
    <w:rsid w:val="00E158C0"/>
    <w:rsid w:val="00E163D1"/>
    <w:rsid w:val="00E16463"/>
    <w:rsid w:val="00E16F82"/>
    <w:rsid w:val="00E175A0"/>
    <w:rsid w:val="00E17F6F"/>
    <w:rsid w:val="00E205B4"/>
    <w:rsid w:val="00E20A29"/>
    <w:rsid w:val="00E20B20"/>
    <w:rsid w:val="00E21C7B"/>
    <w:rsid w:val="00E22E53"/>
    <w:rsid w:val="00E2322F"/>
    <w:rsid w:val="00E236F2"/>
    <w:rsid w:val="00E239D1"/>
    <w:rsid w:val="00E246B9"/>
    <w:rsid w:val="00E24E92"/>
    <w:rsid w:val="00E250C5"/>
    <w:rsid w:val="00E25A63"/>
    <w:rsid w:val="00E25AAA"/>
    <w:rsid w:val="00E25F46"/>
    <w:rsid w:val="00E25F6F"/>
    <w:rsid w:val="00E26727"/>
    <w:rsid w:val="00E26970"/>
    <w:rsid w:val="00E26AD7"/>
    <w:rsid w:val="00E2728F"/>
    <w:rsid w:val="00E27791"/>
    <w:rsid w:val="00E27E97"/>
    <w:rsid w:val="00E30978"/>
    <w:rsid w:val="00E30A6B"/>
    <w:rsid w:val="00E30D32"/>
    <w:rsid w:val="00E30F2D"/>
    <w:rsid w:val="00E310DA"/>
    <w:rsid w:val="00E3198C"/>
    <w:rsid w:val="00E319DB"/>
    <w:rsid w:val="00E31AFC"/>
    <w:rsid w:val="00E31B46"/>
    <w:rsid w:val="00E3211A"/>
    <w:rsid w:val="00E322E2"/>
    <w:rsid w:val="00E3250F"/>
    <w:rsid w:val="00E337BA"/>
    <w:rsid w:val="00E3409E"/>
    <w:rsid w:val="00E341E8"/>
    <w:rsid w:val="00E3492E"/>
    <w:rsid w:val="00E34F76"/>
    <w:rsid w:val="00E35091"/>
    <w:rsid w:val="00E36B12"/>
    <w:rsid w:val="00E36D28"/>
    <w:rsid w:val="00E36E30"/>
    <w:rsid w:val="00E37137"/>
    <w:rsid w:val="00E376F2"/>
    <w:rsid w:val="00E37BE5"/>
    <w:rsid w:val="00E37DD9"/>
    <w:rsid w:val="00E40E2E"/>
    <w:rsid w:val="00E41A27"/>
    <w:rsid w:val="00E41AB4"/>
    <w:rsid w:val="00E41F72"/>
    <w:rsid w:val="00E42737"/>
    <w:rsid w:val="00E42A8E"/>
    <w:rsid w:val="00E42B30"/>
    <w:rsid w:val="00E43874"/>
    <w:rsid w:val="00E44473"/>
    <w:rsid w:val="00E44906"/>
    <w:rsid w:val="00E45005"/>
    <w:rsid w:val="00E45128"/>
    <w:rsid w:val="00E45244"/>
    <w:rsid w:val="00E4594D"/>
    <w:rsid w:val="00E45C77"/>
    <w:rsid w:val="00E4608B"/>
    <w:rsid w:val="00E46D7F"/>
    <w:rsid w:val="00E47A17"/>
    <w:rsid w:val="00E5017B"/>
    <w:rsid w:val="00E501D3"/>
    <w:rsid w:val="00E5070B"/>
    <w:rsid w:val="00E5096F"/>
    <w:rsid w:val="00E51652"/>
    <w:rsid w:val="00E51C7F"/>
    <w:rsid w:val="00E529E3"/>
    <w:rsid w:val="00E53010"/>
    <w:rsid w:val="00E5396C"/>
    <w:rsid w:val="00E53A01"/>
    <w:rsid w:val="00E53C2C"/>
    <w:rsid w:val="00E53D19"/>
    <w:rsid w:val="00E54117"/>
    <w:rsid w:val="00E554E4"/>
    <w:rsid w:val="00E55AC7"/>
    <w:rsid w:val="00E56305"/>
    <w:rsid w:val="00E564C4"/>
    <w:rsid w:val="00E567C9"/>
    <w:rsid w:val="00E56A3F"/>
    <w:rsid w:val="00E57A0D"/>
    <w:rsid w:val="00E57E1A"/>
    <w:rsid w:val="00E603E9"/>
    <w:rsid w:val="00E604C4"/>
    <w:rsid w:val="00E606EA"/>
    <w:rsid w:val="00E60809"/>
    <w:rsid w:val="00E60A62"/>
    <w:rsid w:val="00E60BC3"/>
    <w:rsid w:val="00E612C8"/>
    <w:rsid w:val="00E61300"/>
    <w:rsid w:val="00E62D5B"/>
    <w:rsid w:val="00E635B9"/>
    <w:rsid w:val="00E63D54"/>
    <w:rsid w:val="00E63EE0"/>
    <w:rsid w:val="00E64AF8"/>
    <w:rsid w:val="00E64DFA"/>
    <w:rsid w:val="00E6553F"/>
    <w:rsid w:val="00E65ACD"/>
    <w:rsid w:val="00E65D15"/>
    <w:rsid w:val="00E66389"/>
    <w:rsid w:val="00E66CD8"/>
    <w:rsid w:val="00E67802"/>
    <w:rsid w:val="00E67EE5"/>
    <w:rsid w:val="00E7013A"/>
    <w:rsid w:val="00E7078D"/>
    <w:rsid w:val="00E707B3"/>
    <w:rsid w:val="00E70A9A"/>
    <w:rsid w:val="00E70B1C"/>
    <w:rsid w:val="00E71591"/>
    <w:rsid w:val="00E719C4"/>
    <w:rsid w:val="00E72080"/>
    <w:rsid w:val="00E72608"/>
    <w:rsid w:val="00E7263C"/>
    <w:rsid w:val="00E72C6B"/>
    <w:rsid w:val="00E72E41"/>
    <w:rsid w:val="00E73196"/>
    <w:rsid w:val="00E73A94"/>
    <w:rsid w:val="00E73AB7"/>
    <w:rsid w:val="00E74473"/>
    <w:rsid w:val="00E74A36"/>
    <w:rsid w:val="00E74F5D"/>
    <w:rsid w:val="00E75330"/>
    <w:rsid w:val="00E76034"/>
    <w:rsid w:val="00E76BF4"/>
    <w:rsid w:val="00E7750E"/>
    <w:rsid w:val="00E80440"/>
    <w:rsid w:val="00E817E0"/>
    <w:rsid w:val="00E81B1A"/>
    <w:rsid w:val="00E82288"/>
    <w:rsid w:val="00E82B01"/>
    <w:rsid w:val="00E82EE4"/>
    <w:rsid w:val="00E831E7"/>
    <w:rsid w:val="00E83972"/>
    <w:rsid w:val="00E843B5"/>
    <w:rsid w:val="00E84A3B"/>
    <w:rsid w:val="00E85307"/>
    <w:rsid w:val="00E8584E"/>
    <w:rsid w:val="00E85B0A"/>
    <w:rsid w:val="00E86550"/>
    <w:rsid w:val="00E86560"/>
    <w:rsid w:val="00E867A7"/>
    <w:rsid w:val="00E87742"/>
    <w:rsid w:val="00E87979"/>
    <w:rsid w:val="00E90051"/>
    <w:rsid w:val="00E902E5"/>
    <w:rsid w:val="00E90513"/>
    <w:rsid w:val="00E907E4"/>
    <w:rsid w:val="00E9087D"/>
    <w:rsid w:val="00E90A24"/>
    <w:rsid w:val="00E90C34"/>
    <w:rsid w:val="00E91639"/>
    <w:rsid w:val="00E91780"/>
    <w:rsid w:val="00E919AC"/>
    <w:rsid w:val="00E919B9"/>
    <w:rsid w:val="00E92030"/>
    <w:rsid w:val="00E9303C"/>
    <w:rsid w:val="00E93106"/>
    <w:rsid w:val="00E9321C"/>
    <w:rsid w:val="00E933F4"/>
    <w:rsid w:val="00E93499"/>
    <w:rsid w:val="00E93A4E"/>
    <w:rsid w:val="00E93CB3"/>
    <w:rsid w:val="00E946A6"/>
    <w:rsid w:val="00E947E4"/>
    <w:rsid w:val="00E9480A"/>
    <w:rsid w:val="00E94B46"/>
    <w:rsid w:val="00E95519"/>
    <w:rsid w:val="00E9616B"/>
    <w:rsid w:val="00E96A29"/>
    <w:rsid w:val="00E96B28"/>
    <w:rsid w:val="00E96BCB"/>
    <w:rsid w:val="00E96FE6"/>
    <w:rsid w:val="00E9708D"/>
    <w:rsid w:val="00E97339"/>
    <w:rsid w:val="00E973A1"/>
    <w:rsid w:val="00E97403"/>
    <w:rsid w:val="00E97593"/>
    <w:rsid w:val="00E9765D"/>
    <w:rsid w:val="00E9766C"/>
    <w:rsid w:val="00E97EBF"/>
    <w:rsid w:val="00EA00E2"/>
    <w:rsid w:val="00EA0F54"/>
    <w:rsid w:val="00EA1059"/>
    <w:rsid w:val="00EA1329"/>
    <w:rsid w:val="00EA1722"/>
    <w:rsid w:val="00EA1D43"/>
    <w:rsid w:val="00EA22FD"/>
    <w:rsid w:val="00EA2967"/>
    <w:rsid w:val="00EA297F"/>
    <w:rsid w:val="00EA2F4F"/>
    <w:rsid w:val="00EA3315"/>
    <w:rsid w:val="00EA355A"/>
    <w:rsid w:val="00EA3586"/>
    <w:rsid w:val="00EA3F77"/>
    <w:rsid w:val="00EA47A0"/>
    <w:rsid w:val="00EA47AE"/>
    <w:rsid w:val="00EA4C04"/>
    <w:rsid w:val="00EA4D82"/>
    <w:rsid w:val="00EA4EC9"/>
    <w:rsid w:val="00EA568E"/>
    <w:rsid w:val="00EA5E0F"/>
    <w:rsid w:val="00EA65A7"/>
    <w:rsid w:val="00EA6FE4"/>
    <w:rsid w:val="00EA798D"/>
    <w:rsid w:val="00EA7F4C"/>
    <w:rsid w:val="00EB0520"/>
    <w:rsid w:val="00EB0F32"/>
    <w:rsid w:val="00EB117A"/>
    <w:rsid w:val="00EB15A1"/>
    <w:rsid w:val="00EB1A91"/>
    <w:rsid w:val="00EB1D47"/>
    <w:rsid w:val="00EB1EBF"/>
    <w:rsid w:val="00EB2146"/>
    <w:rsid w:val="00EB2317"/>
    <w:rsid w:val="00EB2519"/>
    <w:rsid w:val="00EB26C6"/>
    <w:rsid w:val="00EB279B"/>
    <w:rsid w:val="00EB2ABB"/>
    <w:rsid w:val="00EB2B18"/>
    <w:rsid w:val="00EB3022"/>
    <w:rsid w:val="00EB3B0E"/>
    <w:rsid w:val="00EB3D3F"/>
    <w:rsid w:val="00EB40DF"/>
    <w:rsid w:val="00EB421E"/>
    <w:rsid w:val="00EB445E"/>
    <w:rsid w:val="00EB4F83"/>
    <w:rsid w:val="00EB5526"/>
    <w:rsid w:val="00EB584C"/>
    <w:rsid w:val="00EB5863"/>
    <w:rsid w:val="00EB5D54"/>
    <w:rsid w:val="00EB5D88"/>
    <w:rsid w:val="00EB68D3"/>
    <w:rsid w:val="00EB6D14"/>
    <w:rsid w:val="00EB70F0"/>
    <w:rsid w:val="00EB7307"/>
    <w:rsid w:val="00EB772D"/>
    <w:rsid w:val="00EB7B34"/>
    <w:rsid w:val="00EC002D"/>
    <w:rsid w:val="00EC0376"/>
    <w:rsid w:val="00EC0836"/>
    <w:rsid w:val="00EC0E73"/>
    <w:rsid w:val="00EC0F4D"/>
    <w:rsid w:val="00EC1203"/>
    <w:rsid w:val="00EC14B0"/>
    <w:rsid w:val="00EC18F9"/>
    <w:rsid w:val="00EC1E6C"/>
    <w:rsid w:val="00EC2042"/>
    <w:rsid w:val="00EC204E"/>
    <w:rsid w:val="00EC249E"/>
    <w:rsid w:val="00EC2A76"/>
    <w:rsid w:val="00EC2CFF"/>
    <w:rsid w:val="00EC2DFB"/>
    <w:rsid w:val="00EC311E"/>
    <w:rsid w:val="00EC33A5"/>
    <w:rsid w:val="00EC37D5"/>
    <w:rsid w:val="00EC37EE"/>
    <w:rsid w:val="00EC4904"/>
    <w:rsid w:val="00EC4DF6"/>
    <w:rsid w:val="00EC532B"/>
    <w:rsid w:val="00EC5643"/>
    <w:rsid w:val="00EC5E01"/>
    <w:rsid w:val="00EC5E47"/>
    <w:rsid w:val="00EC5F2F"/>
    <w:rsid w:val="00EC651E"/>
    <w:rsid w:val="00EC65E5"/>
    <w:rsid w:val="00EC6618"/>
    <w:rsid w:val="00EC6746"/>
    <w:rsid w:val="00EC692E"/>
    <w:rsid w:val="00EC745E"/>
    <w:rsid w:val="00EC775C"/>
    <w:rsid w:val="00EC796E"/>
    <w:rsid w:val="00EC7EAF"/>
    <w:rsid w:val="00ED0827"/>
    <w:rsid w:val="00ED0B6F"/>
    <w:rsid w:val="00ED0BAF"/>
    <w:rsid w:val="00ED0BE3"/>
    <w:rsid w:val="00ED1327"/>
    <w:rsid w:val="00ED27C3"/>
    <w:rsid w:val="00ED2AE2"/>
    <w:rsid w:val="00ED2C07"/>
    <w:rsid w:val="00ED2C5A"/>
    <w:rsid w:val="00ED33AE"/>
    <w:rsid w:val="00ED3775"/>
    <w:rsid w:val="00ED393B"/>
    <w:rsid w:val="00ED4949"/>
    <w:rsid w:val="00ED4A6D"/>
    <w:rsid w:val="00ED5097"/>
    <w:rsid w:val="00ED50C5"/>
    <w:rsid w:val="00ED53FA"/>
    <w:rsid w:val="00ED55A8"/>
    <w:rsid w:val="00ED5863"/>
    <w:rsid w:val="00ED5E60"/>
    <w:rsid w:val="00ED5E8E"/>
    <w:rsid w:val="00ED6692"/>
    <w:rsid w:val="00ED6B97"/>
    <w:rsid w:val="00ED6D4A"/>
    <w:rsid w:val="00ED6F8B"/>
    <w:rsid w:val="00ED721A"/>
    <w:rsid w:val="00ED738C"/>
    <w:rsid w:val="00ED7918"/>
    <w:rsid w:val="00ED7FD3"/>
    <w:rsid w:val="00EE0DAF"/>
    <w:rsid w:val="00EE0E5D"/>
    <w:rsid w:val="00EE11C2"/>
    <w:rsid w:val="00EE159B"/>
    <w:rsid w:val="00EE1CDE"/>
    <w:rsid w:val="00EE1DE0"/>
    <w:rsid w:val="00EE2218"/>
    <w:rsid w:val="00EE2648"/>
    <w:rsid w:val="00EE2A61"/>
    <w:rsid w:val="00EE2C57"/>
    <w:rsid w:val="00EE2E40"/>
    <w:rsid w:val="00EE2F9A"/>
    <w:rsid w:val="00EE3663"/>
    <w:rsid w:val="00EE3842"/>
    <w:rsid w:val="00EE3BD1"/>
    <w:rsid w:val="00EE41C4"/>
    <w:rsid w:val="00EE51B1"/>
    <w:rsid w:val="00EE5A27"/>
    <w:rsid w:val="00EE6BF3"/>
    <w:rsid w:val="00EE6E77"/>
    <w:rsid w:val="00EE6EE5"/>
    <w:rsid w:val="00EE76A9"/>
    <w:rsid w:val="00EE799E"/>
    <w:rsid w:val="00EE7CA8"/>
    <w:rsid w:val="00EE7FA7"/>
    <w:rsid w:val="00EF0322"/>
    <w:rsid w:val="00EF1093"/>
    <w:rsid w:val="00EF1AAC"/>
    <w:rsid w:val="00EF1FCB"/>
    <w:rsid w:val="00EF21C3"/>
    <w:rsid w:val="00EF2C14"/>
    <w:rsid w:val="00EF2D08"/>
    <w:rsid w:val="00EF2D65"/>
    <w:rsid w:val="00EF2E6B"/>
    <w:rsid w:val="00EF3B3E"/>
    <w:rsid w:val="00EF3F50"/>
    <w:rsid w:val="00EF54D1"/>
    <w:rsid w:val="00EF67BB"/>
    <w:rsid w:val="00EF6CEE"/>
    <w:rsid w:val="00EF6F9E"/>
    <w:rsid w:val="00EF71DE"/>
    <w:rsid w:val="00EF72F9"/>
    <w:rsid w:val="00EF7AC2"/>
    <w:rsid w:val="00F0021E"/>
    <w:rsid w:val="00F0030E"/>
    <w:rsid w:val="00F0049E"/>
    <w:rsid w:val="00F00CD1"/>
    <w:rsid w:val="00F01207"/>
    <w:rsid w:val="00F01E6B"/>
    <w:rsid w:val="00F0241C"/>
    <w:rsid w:val="00F028FD"/>
    <w:rsid w:val="00F02D7D"/>
    <w:rsid w:val="00F02F44"/>
    <w:rsid w:val="00F031EE"/>
    <w:rsid w:val="00F0325B"/>
    <w:rsid w:val="00F032DE"/>
    <w:rsid w:val="00F0377E"/>
    <w:rsid w:val="00F03E43"/>
    <w:rsid w:val="00F03EB2"/>
    <w:rsid w:val="00F045B8"/>
    <w:rsid w:val="00F04755"/>
    <w:rsid w:val="00F05759"/>
    <w:rsid w:val="00F064EC"/>
    <w:rsid w:val="00F06755"/>
    <w:rsid w:val="00F06BA3"/>
    <w:rsid w:val="00F07C3D"/>
    <w:rsid w:val="00F07F39"/>
    <w:rsid w:val="00F07FD9"/>
    <w:rsid w:val="00F106FA"/>
    <w:rsid w:val="00F10CB9"/>
    <w:rsid w:val="00F10E66"/>
    <w:rsid w:val="00F10EBD"/>
    <w:rsid w:val="00F110CD"/>
    <w:rsid w:val="00F110D5"/>
    <w:rsid w:val="00F114EA"/>
    <w:rsid w:val="00F12351"/>
    <w:rsid w:val="00F12369"/>
    <w:rsid w:val="00F124F9"/>
    <w:rsid w:val="00F126CB"/>
    <w:rsid w:val="00F128C5"/>
    <w:rsid w:val="00F131E1"/>
    <w:rsid w:val="00F13294"/>
    <w:rsid w:val="00F1495E"/>
    <w:rsid w:val="00F14DEA"/>
    <w:rsid w:val="00F15193"/>
    <w:rsid w:val="00F15656"/>
    <w:rsid w:val="00F15843"/>
    <w:rsid w:val="00F16087"/>
    <w:rsid w:val="00F16697"/>
    <w:rsid w:val="00F16739"/>
    <w:rsid w:val="00F16885"/>
    <w:rsid w:val="00F169A6"/>
    <w:rsid w:val="00F16DE2"/>
    <w:rsid w:val="00F17B32"/>
    <w:rsid w:val="00F204C0"/>
    <w:rsid w:val="00F2052B"/>
    <w:rsid w:val="00F20709"/>
    <w:rsid w:val="00F20C08"/>
    <w:rsid w:val="00F215EA"/>
    <w:rsid w:val="00F21C56"/>
    <w:rsid w:val="00F22183"/>
    <w:rsid w:val="00F221A8"/>
    <w:rsid w:val="00F2239A"/>
    <w:rsid w:val="00F2260F"/>
    <w:rsid w:val="00F228F2"/>
    <w:rsid w:val="00F22C03"/>
    <w:rsid w:val="00F22F73"/>
    <w:rsid w:val="00F2331A"/>
    <w:rsid w:val="00F2395E"/>
    <w:rsid w:val="00F23FA2"/>
    <w:rsid w:val="00F242AD"/>
    <w:rsid w:val="00F245F0"/>
    <w:rsid w:val="00F247F2"/>
    <w:rsid w:val="00F24D3B"/>
    <w:rsid w:val="00F2518F"/>
    <w:rsid w:val="00F252A8"/>
    <w:rsid w:val="00F255D9"/>
    <w:rsid w:val="00F26443"/>
    <w:rsid w:val="00F265F7"/>
    <w:rsid w:val="00F26D7B"/>
    <w:rsid w:val="00F26FD6"/>
    <w:rsid w:val="00F27FA6"/>
    <w:rsid w:val="00F304AF"/>
    <w:rsid w:val="00F31899"/>
    <w:rsid w:val="00F31CD4"/>
    <w:rsid w:val="00F31F3D"/>
    <w:rsid w:val="00F32BBC"/>
    <w:rsid w:val="00F32D3D"/>
    <w:rsid w:val="00F33BAA"/>
    <w:rsid w:val="00F33DC8"/>
    <w:rsid w:val="00F34444"/>
    <w:rsid w:val="00F3484E"/>
    <w:rsid w:val="00F35C62"/>
    <w:rsid w:val="00F36E3E"/>
    <w:rsid w:val="00F36E9E"/>
    <w:rsid w:val="00F373E8"/>
    <w:rsid w:val="00F378F1"/>
    <w:rsid w:val="00F37F53"/>
    <w:rsid w:val="00F403A1"/>
    <w:rsid w:val="00F403DB"/>
    <w:rsid w:val="00F4065A"/>
    <w:rsid w:val="00F40DB8"/>
    <w:rsid w:val="00F41FC0"/>
    <w:rsid w:val="00F4275C"/>
    <w:rsid w:val="00F42EA8"/>
    <w:rsid w:val="00F432DC"/>
    <w:rsid w:val="00F434B2"/>
    <w:rsid w:val="00F43956"/>
    <w:rsid w:val="00F43969"/>
    <w:rsid w:val="00F43B8A"/>
    <w:rsid w:val="00F4451E"/>
    <w:rsid w:val="00F45033"/>
    <w:rsid w:val="00F45693"/>
    <w:rsid w:val="00F45D01"/>
    <w:rsid w:val="00F45EBD"/>
    <w:rsid w:val="00F46553"/>
    <w:rsid w:val="00F46A5F"/>
    <w:rsid w:val="00F47CC0"/>
    <w:rsid w:val="00F47F1C"/>
    <w:rsid w:val="00F504EB"/>
    <w:rsid w:val="00F50865"/>
    <w:rsid w:val="00F509F2"/>
    <w:rsid w:val="00F50BD6"/>
    <w:rsid w:val="00F52011"/>
    <w:rsid w:val="00F52339"/>
    <w:rsid w:val="00F5277A"/>
    <w:rsid w:val="00F53040"/>
    <w:rsid w:val="00F532E8"/>
    <w:rsid w:val="00F537FF"/>
    <w:rsid w:val="00F53DAE"/>
    <w:rsid w:val="00F53F64"/>
    <w:rsid w:val="00F540DB"/>
    <w:rsid w:val="00F54B80"/>
    <w:rsid w:val="00F54E36"/>
    <w:rsid w:val="00F55376"/>
    <w:rsid w:val="00F55D11"/>
    <w:rsid w:val="00F560FE"/>
    <w:rsid w:val="00F5614F"/>
    <w:rsid w:val="00F56499"/>
    <w:rsid w:val="00F5672F"/>
    <w:rsid w:val="00F569FD"/>
    <w:rsid w:val="00F56CAB"/>
    <w:rsid w:val="00F57CDB"/>
    <w:rsid w:val="00F60034"/>
    <w:rsid w:val="00F60594"/>
    <w:rsid w:val="00F60812"/>
    <w:rsid w:val="00F60CD6"/>
    <w:rsid w:val="00F610D7"/>
    <w:rsid w:val="00F6111C"/>
    <w:rsid w:val="00F614C0"/>
    <w:rsid w:val="00F6158E"/>
    <w:rsid w:val="00F61647"/>
    <w:rsid w:val="00F628F9"/>
    <w:rsid w:val="00F62DB7"/>
    <w:rsid w:val="00F64279"/>
    <w:rsid w:val="00F6487D"/>
    <w:rsid w:val="00F65003"/>
    <w:rsid w:val="00F6517A"/>
    <w:rsid w:val="00F65716"/>
    <w:rsid w:val="00F657CF"/>
    <w:rsid w:val="00F65808"/>
    <w:rsid w:val="00F6587D"/>
    <w:rsid w:val="00F65BED"/>
    <w:rsid w:val="00F6654E"/>
    <w:rsid w:val="00F66891"/>
    <w:rsid w:val="00F66A00"/>
    <w:rsid w:val="00F66AB0"/>
    <w:rsid w:val="00F66CFB"/>
    <w:rsid w:val="00F66D63"/>
    <w:rsid w:val="00F673E7"/>
    <w:rsid w:val="00F674F1"/>
    <w:rsid w:val="00F67532"/>
    <w:rsid w:val="00F67662"/>
    <w:rsid w:val="00F70C73"/>
    <w:rsid w:val="00F70DC8"/>
    <w:rsid w:val="00F713A3"/>
    <w:rsid w:val="00F714D9"/>
    <w:rsid w:val="00F71A8F"/>
    <w:rsid w:val="00F71F0B"/>
    <w:rsid w:val="00F71FA0"/>
    <w:rsid w:val="00F721F7"/>
    <w:rsid w:val="00F72A1E"/>
    <w:rsid w:val="00F7310B"/>
    <w:rsid w:val="00F731FE"/>
    <w:rsid w:val="00F732D4"/>
    <w:rsid w:val="00F73700"/>
    <w:rsid w:val="00F75330"/>
    <w:rsid w:val="00F755B5"/>
    <w:rsid w:val="00F75B66"/>
    <w:rsid w:val="00F762BA"/>
    <w:rsid w:val="00F76BD9"/>
    <w:rsid w:val="00F7745A"/>
    <w:rsid w:val="00F80318"/>
    <w:rsid w:val="00F803D0"/>
    <w:rsid w:val="00F80703"/>
    <w:rsid w:val="00F80948"/>
    <w:rsid w:val="00F81387"/>
    <w:rsid w:val="00F82134"/>
    <w:rsid w:val="00F822E3"/>
    <w:rsid w:val="00F82494"/>
    <w:rsid w:val="00F82866"/>
    <w:rsid w:val="00F833BA"/>
    <w:rsid w:val="00F83966"/>
    <w:rsid w:val="00F83BF3"/>
    <w:rsid w:val="00F840F8"/>
    <w:rsid w:val="00F841FB"/>
    <w:rsid w:val="00F84421"/>
    <w:rsid w:val="00F8449B"/>
    <w:rsid w:val="00F849C9"/>
    <w:rsid w:val="00F84B44"/>
    <w:rsid w:val="00F85691"/>
    <w:rsid w:val="00F86440"/>
    <w:rsid w:val="00F86AD8"/>
    <w:rsid w:val="00F86D1B"/>
    <w:rsid w:val="00F87032"/>
    <w:rsid w:val="00F87094"/>
    <w:rsid w:val="00F877F9"/>
    <w:rsid w:val="00F87AB3"/>
    <w:rsid w:val="00F87AD1"/>
    <w:rsid w:val="00F87B4F"/>
    <w:rsid w:val="00F904F0"/>
    <w:rsid w:val="00F913DC"/>
    <w:rsid w:val="00F91C5C"/>
    <w:rsid w:val="00F91DDA"/>
    <w:rsid w:val="00F92A0A"/>
    <w:rsid w:val="00F92D93"/>
    <w:rsid w:val="00F9374B"/>
    <w:rsid w:val="00F93840"/>
    <w:rsid w:val="00F9397A"/>
    <w:rsid w:val="00F93A37"/>
    <w:rsid w:val="00F94182"/>
    <w:rsid w:val="00F9431F"/>
    <w:rsid w:val="00F944D9"/>
    <w:rsid w:val="00F945E5"/>
    <w:rsid w:val="00F94DB3"/>
    <w:rsid w:val="00F95CBE"/>
    <w:rsid w:val="00F96500"/>
    <w:rsid w:val="00F96660"/>
    <w:rsid w:val="00F97DAF"/>
    <w:rsid w:val="00FA0915"/>
    <w:rsid w:val="00FA144F"/>
    <w:rsid w:val="00FA15AC"/>
    <w:rsid w:val="00FA164E"/>
    <w:rsid w:val="00FA2C35"/>
    <w:rsid w:val="00FA31E7"/>
    <w:rsid w:val="00FA39FF"/>
    <w:rsid w:val="00FA413A"/>
    <w:rsid w:val="00FA4144"/>
    <w:rsid w:val="00FA4DDF"/>
    <w:rsid w:val="00FA5168"/>
    <w:rsid w:val="00FA546F"/>
    <w:rsid w:val="00FA59A8"/>
    <w:rsid w:val="00FA5C71"/>
    <w:rsid w:val="00FA5F81"/>
    <w:rsid w:val="00FA61DF"/>
    <w:rsid w:val="00FA645E"/>
    <w:rsid w:val="00FA65C5"/>
    <w:rsid w:val="00FA6A01"/>
    <w:rsid w:val="00FA6E7F"/>
    <w:rsid w:val="00FA6F87"/>
    <w:rsid w:val="00FA7114"/>
    <w:rsid w:val="00FA74F2"/>
    <w:rsid w:val="00FA78D2"/>
    <w:rsid w:val="00FA7F6E"/>
    <w:rsid w:val="00FB052D"/>
    <w:rsid w:val="00FB0C8F"/>
    <w:rsid w:val="00FB22BE"/>
    <w:rsid w:val="00FB22D7"/>
    <w:rsid w:val="00FB2301"/>
    <w:rsid w:val="00FB2333"/>
    <w:rsid w:val="00FB2379"/>
    <w:rsid w:val="00FB336E"/>
    <w:rsid w:val="00FB3B2D"/>
    <w:rsid w:val="00FB3CB7"/>
    <w:rsid w:val="00FB3F1D"/>
    <w:rsid w:val="00FB4264"/>
    <w:rsid w:val="00FB4805"/>
    <w:rsid w:val="00FB4B8A"/>
    <w:rsid w:val="00FB4E39"/>
    <w:rsid w:val="00FB5152"/>
    <w:rsid w:val="00FB5F8F"/>
    <w:rsid w:val="00FB680E"/>
    <w:rsid w:val="00FB6B73"/>
    <w:rsid w:val="00FB6DB6"/>
    <w:rsid w:val="00FB7A0B"/>
    <w:rsid w:val="00FC0065"/>
    <w:rsid w:val="00FC062F"/>
    <w:rsid w:val="00FC0754"/>
    <w:rsid w:val="00FC0A8D"/>
    <w:rsid w:val="00FC12F0"/>
    <w:rsid w:val="00FC1C89"/>
    <w:rsid w:val="00FC260B"/>
    <w:rsid w:val="00FC2BAA"/>
    <w:rsid w:val="00FC316E"/>
    <w:rsid w:val="00FC355A"/>
    <w:rsid w:val="00FC3830"/>
    <w:rsid w:val="00FC3AEE"/>
    <w:rsid w:val="00FC3EA9"/>
    <w:rsid w:val="00FC44EE"/>
    <w:rsid w:val="00FC4E20"/>
    <w:rsid w:val="00FC4EBB"/>
    <w:rsid w:val="00FC4EF7"/>
    <w:rsid w:val="00FC5129"/>
    <w:rsid w:val="00FC5516"/>
    <w:rsid w:val="00FC590C"/>
    <w:rsid w:val="00FC61E6"/>
    <w:rsid w:val="00FC6238"/>
    <w:rsid w:val="00FC6A17"/>
    <w:rsid w:val="00FC7951"/>
    <w:rsid w:val="00FC7EAE"/>
    <w:rsid w:val="00FD05C0"/>
    <w:rsid w:val="00FD0723"/>
    <w:rsid w:val="00FD08E3"/>
    <w:rsid w:val="00FD1316"/>
    <w:rsid w:val="00FD1506"/>
    <w:rsid w:val="00FD1D3F"/>
    <w:rsid w:val="00FD236B"/>
    <w:rsid w:val="00FD2785"/>
    <w:rsid w:val="00FD27FB"/>
    <w:rsid w:val="00FD28DF"/>
    <w:rsid w:val="00FD2C72"/>
    <w:rsid w:val="00FD2F61"/>
    <w:rsid w:val="00FD33FC"/>
    <w:rsid w:val="00FD3730"/>
    <w:rsid w:val="00FD3ADE"/>
    <w:rsid w:val="00FD3B08"/>
    <w:rsid w:val="00FD4096"/>
    <w:rsid w:val="00FD4806"/>
    <w:rsid w:val="00FD486B"/>
    <w:rsid w:val="00FD4901"/>
    <w:rsid w:val="00FD4941"/>
    <w:rsid w:val="00FD4BA4"/>
    <w:rsid w:val="00FD513C"/>
    <w:rsid w:val="00FD534E"/>
    <w:rsid w:val="00FD56C7"/>
    <w:rsid w:val="00FD58A9"/>
    <w:rsid w:val="00FD5CBB"/>
    <w:rsid w:val="00FD5E74"/>
    <w:rsid w:val="00FD62C4"/>
    <w:rsid w:val="00FD6564"/>
    <w:rsid w:val="00FD6B74"/>
    <w:rsid w:val="00FD70AE"/>
    <w:rsid w:val="00FD736D"/>
    <w:rsid w:val="00FE002E"/>
    <w:rsid w:val="00FE0B2D"/>
    <w:rsid w:val="00FE0B4A"/>
    <w:rsid w:val="00FE1854"/>
    <w:rsid w:val="00FE2398"/>
    <w:rsid w:val="00FE264B"/>
    <w:rsid w:val="00FE36ED"/>
    <w:rsid w:val="00FE41D1"/>
    <w:rsid w:val="00FE48C6"/>
    <w:rsid w:val="00FE4CE0"/>
    <w:rsid w:val="00FE4EF5"/>
    <w:rsid w:val="00FE515A"/>
    <w:rsid w:val="00FE53CF"/>
    <w:rsid w:val="00FE5421"/>
    <w:rsid w:val="00FE5624"/>
    <w:rsid w:val="00FE58DA"/>
    <w:rsid w:val="00FE5D05"/>
    <w:rsid w:val="00FE5D2C"/>
    <w:rsid w:val="00FE5FBF"/>
    <w:rsid w:val="00FE64A4"/>
    <w:rsid w:val="00FE6C25"/>
    <w:rsid w:val="00FE6E02"/>
    <w:rsid w:val="00FF033A"/>
    <w:rsid w:val="00FF0360"/>
    <w:rsid w:val="00FF0964"/>
    <w:rsid w:val="00FF0F67"/>
    <w:rsid w:val="00FF16F2"/>
    <w:rsid w:val="00FF1F9B"/>
    <w:rsid w:val="00FF2B42"/>
    <w:rsid w:val="00FF2D5B"/>
    <w:rsid w:val="00FF2DEA"/>
    <w:rsid w:val="00FF2E93"/>
    <w:rsid w:val="00FF32C1"/>
    <w:rsid w:val="00FF3B7F"/>
    <w:rsid w:val="00FF3C6C"/>
    <w:rsid w:val="00FF4F92"/>
    <w:rsid w:val="00FF54EB"/>
    <w:rsid w:val="00FF5BE7"/>
    <w:rsid w:val="00FF61DB"/>
    <w:rsid w:val="00FF6822"/>
    <w:rsid w:val="00FF68B6"/>
    <w:rsid w:val="00FF6A4C"/>
    <w:rsid w:val="00FF73D0"/>
    <w:rsid w:val="00FF76F9"/>
    <w:rsid w:val="00FF7E80"/>
    <w:rsid w:val="01B033D2"/>
    <w:rsid w:val="0856E7FE"/>
    <w:rsid w:val="089E4502"/>
    <w:rsid w:val="0DCBF6C7"/>
    <w:rsid w:val="10E807B4"/>
    <w:rsid w:val="141204DA"/>
    <w:rsid w:val="1445125F"/>
    <w:rsid w:val="16512788"/>
    <w:rsid w:val="1A219784"/>
    <w:rsid w:val="1A7A4780"/>
    <w:rsid w:val="21D2AC59"/>
    <w:rsid w:val="261DED45"/>
    <w:rsid w:val="2691CB03"/>
    <w:rsid w:val="28C676F5"/>
    <w:rsid w:val="2AC7A421"/>
    <w:rsid w:val="2ACAFB69"/>
    <w:rsid w:val="2FA09957"/>
    <w:rsid w:val="32975CEE"/>
    <w:rsid w:val="33DD2887"/>
    <w:rsid w:val="34CF76D7"/>
    <w:rsid w:val="35FB94B0"/>
    <w:rsid w:val="3E183197"/>
    <w:rsid w:val="3E61DC49"/>
    <w:rsid w:val="454ACBA5"/>
    <w:rsid w:val="468E535F"/>
    <w:rsid w:val="47718CC0"/>
    <w:rsid w:val="49CA3904"/>
    <w:rsid w:val="4AAD1E16"/>
    <w:rsid w:val="4C250BF8"/>
    <w:rsid w:val="4F66F377"/>
    <w:rsid w:val="52621865"/>
    <w:rsid w:val="547CE0E2"/>
    <w:rsid w:val="54AA229E"/>
    <w:rsid w:val="55AD29BF"/>
    <w:rsid w:val="59D01D22"/>
    <w:rsid w:val="5F6312C6"/>
    <w:rsid w:val="61B7A559"/>
    <w:rsid w:val="631E4AE5"/>
    <w:rsid w:val="681F8893"/>
    <w:rsid w:val="6E89003A"/>
    <w:rsid w:val="71EFF86C"/>
    <w:rsid w:val="722808B4"/>
    <w:rsid w:val="77EB80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96D64C12-C0B3-468D-832B-C5F43FF26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145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sz w:val="20"/>
      <w:lang w:val="x-none" w:eastAsia="x-none"/>
    </w:rPr>
  </w:style>
  <w:style w:type="character" w:customStyle="1" w:styleId="bulletChar">
    <w:name w:val="bullet Char"/>
    <w:link w:val="bullet"/>
    <w:rsid w:val="006D244C"/>
    <w:rPr>
      <w:rFonts w:ascii="Times New Roman" w:eastAsia="Times New Roman" w:hAnsi="Times New Roman"/>
      <w:szCs w:val="24"/>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B5Char">
    <w:name w:val="B5 Char"/>
    <w:link w:val="B5"/>
    <w:qFormat/>
    <w:locked/>
    <w:rsid w:val="00627C10"/>
    <w:rPr>
      <w:rFonts w:ascii="Times New Roman" w:hAnsi="Times New Roman"/>
      <w:lang w:val="en-GB"/>
    </w:rPr>
  </w:style>
  <w:style w:type="paragraph" w:customStyle="1" w:styleId="Agreement">
    <w:name w:val="Agreement"/>
    <w:basedOn w:val="Normal"/>
    <w:next w:val="Doc-text2"/>
    <w:qFormat/>
    <w:rsid w:val="00A14D7E"/>
    <w:pPr>
      <w:numPr>
        <w:numId w:val="25"/>
      </w:numPr>
      <w:overflowPunct/>
      <w:autoSpaceDE/>
      <w:autoSpaceDN/>
      <w:adjustRightInd/>
      <w:spacing w:before="60" w:after="0"/>
      <w:textAlignment w:val="auto"/>
    </w:pPr>
    <w:rPr>
      <w:rFonts w:ascii="Arial" w:eastAsia="MS Mincho" w:hAnsi="Arial"/>
      <w:b/>
      <w:szCs w:val="24"/>
      <w:lang w:eastAsia="en-GB"/>
    </w:rPr>
  </w:style>
  <w:style w:type="table" w:customStyle="1" w:styleId="TableGrid10">
    <w:name w:val="TableGrid1"/>
    <w:basedOn w:val="TableNormal"/>
    <w:next w:val="TableGrid"/>
    <w:uiPriority w:val="39"/>
    <w:qFormat/>
    <w:rsid w:val="00ED5E60"/>
    <w:pPr>
      <w:jc w:val="both"/>
    </w:pPr>
    <w:rPr>
      <w:rFonts w:ascii="Malgun Gothic" w:eastAsia="Malgun Gothic" w:hAnsi="Malgun Gothic" w:cs="Arial"/>
      <w:kern w:val="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B50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
    <w:basedOn w:val="TableNormal"/>
    <w:next w:val="TableGrid"/>
    <w:uiPriority w:val="39"/>
    <w:qFormat/>
    <w:rsid w:val="005A4173"/>
    <w:pPr>
      <w:jc w:val="both"/>
    </w:pPr>
    <w:rPr>
      <w:rFonts w:ascii="Malgun Gothic" w:eastAsia="Malgun Gothic" w:hAnsi="Malgun Gothic" w:cs="Arial"/>
      <w:kern w:val="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767109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096576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98919913">
      <w:bodyDiv w:val="1"/>
      <w:marLeft w:val="0"/>
      <w:marRight w:val="0"/>
      <w:marTop w:val="0"/>
      <w:marBottom w:val="0"/>
      <w:divBdr>
        <w:top w:val="none" w:sz="0" w:space="0" w:color="auto"/>
        <w:left w:val="none" w:sz="0" w:space="0" w:color="auto"/>
        <w:bottom w:val="none" w:sz="0" w:space="0" w:color="auto"/>
        <w:right w:val="none" w:sz="0" w:space="0" w:color="auto"/>
      </w:divBdr>
    </w:div>
    <w:div w:id="301420867">
      <w:bodyDiv w:val="1"/>
      <w:marLeft w:val="0"/>
      <w:marRight w:val="0"/>
      <w:marTop w:val="0"/>
      <w:marBottom w:val="0"/>
      <w:divBdr>
        <w:top w:val="none" w:sz="0" w:space="0" w:color="auto"/>
        <w:left w:val="none" w:sz="0" w:space="0" w:color="auto"/>
        <w:bottom w:val="none" w:sz="0" w:space="0" w:color="auto"/>
        <w:right w:val="none" w:sz="0" w:space="0" w:color="auto"/>
      </w:divBdr>
    </w:div>
    <w:div w:id="32670886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8457708">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18251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290988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1070892">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155234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677888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653377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214052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8956302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0379051">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69242184">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6195022">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259534">
      <w:bodyDiv w:val="1"/>
      <w:marLeft w:val="0"/>
      <w:marRight w:val="0"/>
      <w:marTop w:val="0"/>
      <w:marBottom w:val="0"/>
      <w:divBdr>
        <w:top w:val="none" w:sz="0" w:space="0" w:color="auto"/>
        <w:left w:val="none" w:sz="0" w:space="0" w:color="auto"/>
        <w:bottom w:val="none" w:sz="0" w:space="0" w:color="auto"/>
        <w:right w:val="none" w:sz="0" w:space="0" w:color="auto"/>
      </w:divBdr>
    </w:div>
    <w:div w:id="1102074292">
      <w:bodyDiv w:val="1"/>
      <w:marLeft w:val="0"/>
      <w:marRight w:val="0"/>
      <w:marTop w:val="0"/>
      <w:marBottom w:val="0"/>
      <w:divBdr>
        <w:top w:val="none" w:sz="0" w:space="0" w:color="auto"/>
        <w:left w:val="none" w:sz="0" w:space="0" w:color="auto"/>
        <w:bottom w:val="none" w:sz="0" w:space="0" w:color="auto"/>
        <w:right w:val="none" w:sz="0" w:space="0" w:color="auto"/>
      </w:divBdr>
    </w:div>
    <w:div w:id="1123421688">
      <w:bodyDiv w:val="1"/>
      <w:marLeft w:val="0"/>
      <w:marRight w:val="0"/>
      <w:marTop w:val="0"/>
      <w:marBottom w:val="0"/>
      <w:divBdr>
        <w:top w:val="none" w:sz="0" w:space="0" w:color="auto"/>
        <w:left w:val="none" w:sz="0" w:space="0" w:color="auto"/>
        <w:bottom w:val="none" w:sz="0" w:space="0" w:color="auto"/>
        <w:right w:val="none" w:sz="0" w:space="0" w:color="auto"/>
      </w:divBdr>
    </w:div>
    <w:div w:id="1129586641">
      <w:bodyDiv w:val="1"/>
      <w:marLeft w:val="0"/>
      <w:marRight w:val="0"/>
      <w:marTop w:val="0"/>
      <w:marBottom w:val="0"/>
      <w:divBdr>
        <w:top w:val="none" w:sz="0" w:space="0" w:color="auto"/>
        <w:left w:val="none" w:sz="0" w:space="0" w:color="auto"/>
        <w:bottom w:val="none" w:sz="0" w:space="0" w:color="auto"/>
        <w:right w:val="none" w:sz="0" w:space="0" w:color="auto"/>
      </w:divBdr>
    </w:div>
    <w:div w:id="116393261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228093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8631762">
      <w:bodyDiv w:val="1"/>
      <w:marLeft w:val="0"/>
      <w:marRight w:val="0"/>
      <w:marTop w:val="0"/>
      <w:marBottom w:val="0"/>
      <w:divBdr>
        <w:top w:val="none" w:sz="0" w:space="0" w:color="auto"/>
        <w:left w:val="none" w:sz="0" w:space="0" w:color="auto"/>
        <w:bottom w:val="none" w:sz="0" w:space="0" w:color="auto"/>
        <w:right w:val="none" w:sz="0" w:space="0" w:color="auto"/>
      </w:divBdr>
    </w:div>
    <w:div w:id="1244142822">
      <w:bodyDiv w:val="1"/>
      <w:marLeft w:val="0"/>
      <w:marRight w:val="0"/>
      <w:marTop w:val="0"/>
      <w:marBottom w:val="0"/>
      <w:divBdr>
        <w:top w:val="none" w:sz="0" w:space="0" w:color="auto"/>
        <w:left w:val="none" w:sz="0" w:space="0" w:color="auto"/>
        <w:bottom w:val="none" w:sz="0" w:space="0" w:color="auto"/>
        <w:right w:val="none" w:sz="0" w:space="0" w:color="auto"/>
      </w:divBdr>
    </w:div>
    <w:div w:id="1246256552">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5723183">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55153987">
      <w:bodyDiv w:val="1"/>
      <w:marLeft w:val="0"/>
      <w:marRight w:val="0"/>
      <w:marTop w:val="0"/>
      <w:marBottom w:val="0"/>
      <w:divBdr>
        <w:top w:val="none" w:sz="0" w:space="0" w:color="auto"/>
        <w:left w:val="none" w:sz="0" w:space="0" w:color="auto"/>
        <w:bottom w:val="none" w:sz="0" w:space="0" w:color="auto"/>
        <w:right w:val="none" w:sz="0" w:space="0" w:color="auto"/>
      </w:divBdr>
    </w:div>
    <w:div w:id="1377776969">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039516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410478">
      <w:bodyDiv w:val="1"/>
      <w:marLeft w:val="0"/>
      <w:marRight w:val="0"/>
      <w:marTop w:val="0"/>
      <w:marBottom w:val="0"/>
      <w:divBdr>
        <w:top w:val="none" w:sz="0" w:space="0" w:color="auto"/>
        <w:left w:val="none" w:sz="0" w:space="0" w:color="auto"/>
        <w:bottom w:val="none" w:sz="0" w:space="0" w:color="auto"/>
        <w:right w:val="none" w:sz="0" w:space="0" w:color="auto"/>
      </w:divBdr>
    </w:div>
    <w:div w:id="14496233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32767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402415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8880036">
      <w:bodyDiv w:val="1"/>
      <w:marLeft w:val="0"/>
      <w:marRight w:val="0"/>
      <w:marTop w:val="0"/>
      <w:marBottom w:val="0"/>
      <w:divBdr>
        <w:top w:val="none" w:sz="0" w:space="0" w:color="auto"/>
        <w:left w:val="none" w:sz="0" w:space="0" w:color="auto"/>
        <w:bottom w:val="none" w:sz="0" w:space="0" w:color="auto"/>
        <w:right w:val="none" w:sz="0" w:space="0" w:color="auto"/>
      </w:divBdr>
    </w:div>
    <w:div w:id="1632053566">
      <w:bodyDiv w:val="1"/>
      <w:marLeft w:val="0"/>
      <w:marRight w:val="0"/>
      <w:marTop w:val="0"/>
      <w:marBottom w:val="0"/>
      <w:divBdr>
        <w:top w:val="none" w:sz="0" w:space="0" w:color="auto"/>
        <w:left w:val="none" w:sz="0" w:space="0" w:color="auto"/>
        <w:bottom w:val="none" w:sz="0" w:space="0" w:color="auto"/>
        <w:right w:val="none" w:sz="0" w:space="0" w:color="auto"/>
      </w:divBdr>
    </w:div>
    <w:div w:id="166300461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1388043">
      <w:bodyDiv w:val="1"/>
      <w:marLeft w:val="0"/>
      <w:marRight w:val="0"/>
      <w:marTop w:val="0"/>
      <w:marBottom w:val="0"/>
      <w:divBdr>
        <w:top w:val="none" w:sz="0" w:space="0" w:color="auto"/>
        <w:left w:val="none" w:sz="0" w:space="0" w:color="auto"/>
        <w:bottom w:val="none" w:sz="0" w:space="0" w:color="auto"/>
        <w:right w:val="none" w:sz="0" w:space="0" w:color="auto"/>
      </w:divBdr>
    </w:div>
    <w:div w:id="1827938024">
      <w:bodyDiv w:val="1"/>
      <w:marLeft w:val="0"/>
      <w:marRight w:val="0"/>
      <w:marTop w:val="0"/>
      <w:marBottom w:val="0"/>
      <w:divBdr>
        <w:top w:val="none" w:sz="0" w:space="0" w:color="auto"/>
        <w:left w:val="none" w:sz="0" w:space="0" w:color="auto"/>
        <w:bottom w:val="none" w:sz="0" w:space="0" w:color="auto"/>
        <w:right w:val="none" w:sz="0" w:space="0" w:color="auto"/>
      </w:divBdr>
    </w:div>
    <w:div w:id="182886086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079933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906537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8315359">
      <w:bodyDiv w:val="1"/>
      <w:marLeft w:val="0"/>
      <w:marRight w:val="0"/>
      <w:marTop w:val="0"/>
      <w:marBottom w:val="0"/>
      <w:divBdr>
        <w:top w:val="none" w:sz="0" w:space="0" w:color="auto"/>
        <w:left w:val="none" w:sz="0" w:space="0" w:color="auto"/>
        <w:bottom w:val="none" w:sz="0" w:space="0" w:color="auto"/>
        <w:right w:val="none" w:sz="0" w:space="0" w:color="auto"/>
      </w:divBdr>
    </w:div>
    <w:div w:id="20483343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5AIRPNAIUNRU-1830940522-16499</_dlc_DocId>
    <_dlc_DocIdUrl xmlns="71c5aaf6-e6ce-465b-b873-5148d2a4c105">
      <Url>https://nokia.sharepoint.com/sites/c5g/5gradio/_layouts/15/DocIdRedir.aspx?ID=5AIRPNAIUNRU-1830940522-16499</Url>
      <Description>5AIRPNAIUNRU-1830940522-16499</Description>
    </_dlc_DocIdUrl>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95d2e41d-1f11-4347-bb1c-11d6a32975dd"/>
    <ds:schemaRef ds:uri="71c5aaf6-e6ce-465b-b873-5148d2a4c105"/>
    <ds:schemaRef ds:uri="ebabf6ce-2443-438c-9946-ecc878e7654a"/>
    <ds:schemaRef ds:uri="http://schemas.openxmlformats.org/package/2006/metadata/core-properties"/>
    <ds:schemaRef ds:uri="http://purl.org/dc/elements/1.1/"/>
    <ds:schemaRef ds:uri="3b34c8f0-1ef5-4d1e-bb66-517ce7fe7356"/>
    <ds:schemaRef ds:uri="http://purl.org/dc/dcmitype/"/>
    <ds:schemaRef ds:uri="http://schemas.microsoft.com/office/2006/documentManagement/types"/>
    <ds:schemaRef ds:uri="http://www.w3.org/XML/1998/namespace"/>
    <ds:schemaRef ds:uri="http://schemas.microsoft.com/office/infopath/2007/PartnerControls"/>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26D9155F-3629-455E-A0CE-F3900A976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39</TotalTime>
  <Pages>2</Pages>
  <Words>692</Words>
  <Characters>3975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4658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53</cp:revision>
  <cp:lastPrinted>2016-06-21T23:35:00Z</cp:lastPrinted>
  <dcterms:created xsi:type="dcterms:W3CDTF">2022-05-30T12:05:00Z</dcterms:created>
  <dcterms:modified xsi:type="dcterms:W3CDTF">2022-08-08T11:10:00Z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383d3723-873c-4e6a-8204-f6b4ca0da336</vt:lpwstr>
  </property>
</Properties>
</file>